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hint="eastAsia"/>
          <w:b/>
          <w:sz w:val="24"/>
          <w:szCs w:val="24"/>
          <w:lang w:eastAsia="ko-KR"/>
        </w:rPr>
      </w:pPr>
      <w:bookmarkStart w:id="0" w:name="_Toc436619014"/>
      <w:bookmarkStart w:id="1" w:name="_Toc436619251"/>
      <w:bookmarkStart w:id="2" w:name="_Toc451844181"/>
      <w:bookmarkStart w:id="3" w:name="_Toc466346620"/>
      <w:bookmarkStart w:id="4" w:name="_Toc466348853"/>
      <w:bookmarkStart w:id="5" w:name="_GoBack"/>
      <w:bookmarkEnd w:id="5"/>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5818C3">
        <w:rPr>
          <w:rFonts w:ascii="Arial" w:hAnsi="Arial" w:cs="Arial"/>
          <w:b/>
          <w:sz w:val="24"/>
          <w:szCs w:val="24"/>
        </w:rPr>
        <w:t>10554</w:t>
      </w:r>
    </w:p>
    <w:p w:rsidR="000E29BE" w:rsidRDefault="007D71D1" w:rsidP="000E29BE">
      <w:pPr>
        <w:spacing w:after="120"/>
        <w:ind w:left="1985" w:hanging="1985"/>
        <w:rPr>
          <w:rFonts w:ascii="Arial" w:hAnsi="Arial" w:cs="Arial" w:hint="eastAsia"/>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hint="eastAsia"/>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hint="eastAsia"/>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27A1F" w:rsidRPr="00E27A1F">
        <w:rPr>
          <w:rFonts w:ascii="Arial" w:hAnsi="Arial" w:cs="Arial"/>
          <w:b/>
          <w:color w:val="000000"/>
          <w:sz w:val="22"/>
          <w:lang w:eastAsia="ja-JP"/>
        </w:rPr>
        <w:t>TP to TR 3</w:t>
      </w:r>
      <w:r w:rsidR="00E27A1F">
        <w:rPr>
          <w:rFonts w:ascii="Arial" w:hAnsi="Arial" w:cs="Arial"/>
          <w:b/>
          <w:color w:val="000000"/>
          <w:sz w:val="22"/>
          <w:lang w:eastAsia="ja-JP"/>
        </w:rPr>
        <w:t>7</w:t>
      </w:r>
      <w:r w:rsidR="00E27A1F" w:rsidRPr="00E27A1F">
        <w:rPr>
          <w:rFonts w:ascii="Arial" w:hAnsi="Arial" w:cs="Arial"/>
          <w:b/>
          <w:color w:val="000000"/>
          <w:sz w:val="22"/>
          <w:lang w:eastAsia="ja-JP"/>
        </w:rPr>
        <w:t>.</w:t>
      </w:r>
      <w:r w:rsidR="00DD4142">
        <w:rPr>
          <w:rFonts w:ascii="Arial" w:hAnsi="Arial" w:cs="Arial"/>
          <w:b/>
          <w:color w:val="000000"/>
          <w:sz w:val="22"/>
          <w:lang w:eastAsia="ja-JP"/>
        </w:rPr>
        <w:t>717-11-11</w:t>
      </w:r>
      <w:r w:rsidR="00E27A1F" w:rsidRPr="00E27A1F">
        <w:rPr>
          <w:rFonts w:ascii="Arial" w:hAnsi="Arial" w:cs="Arial"/>
          <w:b/>
          <w:color w:val="000000"/>
          <w:sz w:val="22"/>
          <w:lang w:eastAsia="ja-JP"/>
        </w:rPr>
        <w:t xml:space="preserve"> DC_4A_n5A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hint="eastAsia"/>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5818C3">
        <w:rPr>
          <w:rFonts w:ascii="Arial" w:hAnsi="Arial" w:cs="Arial"/>
          <w:b/>
          <w:color w:val="000000"/>
          <w:sz w:val="22"/>
          <w:lang w:val="pt-BR" w:eastAsia="ja-JP"/>
        </w:rPr>
        <w:t>10.3.2</w:t>
      </w:r>
    </w:p>
    <w:p w:rsidR="007755A1" w:rsidRPr="0024783F" w:rsidRDefault="000E29BE" w:rsidP="000E29BE">
      <w:pPr>
        <w:spacing w:after="120"/>
        <w:ind w:left="1985" w:hanging="1985"/>
        <w:rPr>
          <w:rFonts w:ascii="Arial" w:hAnsi="Arial" w:cs="Arial" w:hint="eastAsia"/>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rFonts w:hint="eastAsia"/>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hint="eastAsia"/>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DD4142">
        <w:rPr>
          <w:rFonts w:eastAsia="Malgun Gothic"/>
          <w:lang w:eastAsia="ko-KR"/>
        </w:rPr>
        <w:t>717-11-11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E27A1F" w:rsidRPr="00E27A1F">
        <w:rPr>
          <w:rFonts w:eastAsia="Malgun Gothic"/>
          <w:lang w:eastAsia="ko-KR"/>
        </w:rPr>
        <w:t>DC_4A_n5A</w:t>
      </w:r>
      <w:r w:rsidR="00C64608" w:rsidRPr="003B160D">
        <w:rPr>
          <w:rFonts w:eastAsia="Malgun Gothic" w:hint="eastAsia"/>
          <w:lang w:eastAsia="ko-KR"/>
        </w:rPr>
        <w:t>.</w:t>
      </w:r>
    </w:p>
    <w:p w:rsidR="007755A1" w:rsidRPr="00986D63" w:rsidRDefault="007755A1" w:rsidP="007755A1">
      <w:pPr>
        <w:pStyle w:val="Heading1"/>
        <w:rPr>
          <w:rFonts w:hint="eastAsia"/>
          <w:lang w:eastAsia="ja-JP"/>
        </w:rPr>
      </w:pPr>
      <w:r>
        <w:rPr>
          <w:rFonts w:hint="eastAsia"/>
          <w:lang w:eastAsia="ja-JP"/>
        </w:rPr>
        <w:t>2. Text Proposal</w:t>
      </w:r>
    </w:p>
    <w:p w:rsidR="00B4683F" w:rsidRPr="000518C7" w:rsidRDefault="007D71D1" w:rsidP="00B4683F">
      <w:pPr>
        <w:jc w:val="center"/>
        <w:rPr>
          <w:rFonts w:hint="eastAsia"/>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221595" w:rsidRPr="000D510A" w:rsidRDefault="00221595" w:rsidP="00221595">
      <w:pPr>
        <w:keepNext/>
        <w:keepLines/>
        <w:spacing w:before="180"/>
        <w:ind w:left="1134" w:hanging="1134"/>
        <w:outlineLvl w:val="2"/>
        <w:rPr>
          <w:ins w:id="7" w:author="Huawei" w:date="2020-07-27T15:56:00Z"/>
          <w:rFonts w:ascii="Arial" w:hAnsi="Arial" w:cs="Arial"/>
          <w:sz w:val="32"/>
          <w:lang w:val="en-US" w:eastAsia="zh-CN"/>
        </w:rPr>
      </w:pPr>
      <w:bookmarkStart w:id="8" w:name="_Toc26804214"/>
      <w:bookmarkEnd w:id="6"/>
      <w:ins w:id="9" w:author="Huawei" w:date="2020-07-27T15:56: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4</w:t>
        </w:r>
        <w:r>
          <w:rPr>
            <w:rFonts w:ascii="Arial" w:hAnsi="Arial" w:cs="Arial"/>
            <w:sz w:val="32"/>
            <w:lang w:val="en-US" w:eastAsia="zh-CN"/>
          </w:rPr>
          <w:t>_n5</w:t>
        </w:r>
        <w:bookmarkEnd w:id="8"/>
      </w:ins>
    </w:p>
    <w:p w:rsidR="00221595" w:rsidRPr="00697599" w:rsidRDefault="00221595" w:rsidP="00221595">
      <w:pPr>
        <w:keepNext/>
        <w:keepLines/>
        <w:spacing w:before="120"/>
        <w:ind w:left="1134" w:hanging="1134"/>
        <w:outlineLvl w:val="3"/>
        <w:rPr>
          <w:ins w:id="10" w:author="Huawei" w:date="2020-07-27T15:56:00Z"/>
          <w:rFonts w:ascii="Arial" w:hAnsi="Arial" w:cs="Arial"/>
          <w:sz w:val="28"/>
          <w:szCs w:val="28"/>
          <w:lang w:val="en-US" w:eastAsia="ja-JP"/>
        </w:rPr>
      </w:pPr>
      <w:ins w:id="11" w:author="Huawei" w:date="2020-07-27T15:56: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21595" w:rsidRPr="00697599" w:rsidRDefault="00221595" w:rsidP="00221595">
      <w:pPr>
        <w:spacing w:before="120" w:after="120"/>
        <w:jc w:val="center"/>
        <w:rPr>
          <w:ins w:id="12" w:author="Huawei" w:date="2020-07-27T15:56:00Z"/>
          <w:rFonts w:ascii="Arial" w:hAnsi="Arial" w:cs="Arial"/>
          <w:b/>
          <w:lang w:eastAsia="ja-JP"/>
        </w:rPr>
      </w:pPr>
      <w:ins w:id="13" w:author="Huawei" w:date="2020-07-27T15:56: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21595" w:rsidRPr="007E3289" w:rsidTr="007F2281">
        <w:trPr>
          <w:cantSplit/>
          <w:trHeight w:val="288"/>
          <w:tblHeader/>
          <w:jc w:val="center"/>
          <w:ins w:id="14" w:author="Huawei" w:date="2020-07-27T15:56:00Z"/>
        </w:trPr>
        <w:tc>
          <w:tcPr>
            <w:tcW w:w="2349" w:type="dxa"/>
            <w:tcBorders>
              <w:top w:val="single" w:sz="4" w:space="0" w:color="auto"/>
              <w:left w:val="single" w:sz="4" w:space="0" w:color="auto"/>
              <w:bottom w:val="single" w:sz="4" w:space="0" w:color="auto"/>
              <w:right w:val="single" w:sz="4" w:space="0" w:color="auto"/>
            </w:tcBorders>
            <w:vAlign w:val="center"/>
            <w:hideMark/>
          </w:tcPr>
          <w:p w:rsidR="00221595" w:rsidRPr="007E3289" w:rsidRDefault="00221595" w:rsidP="007F2281">
            <w:pPr>
              <w:pStyle w:val="TAH"/>
              <w:rPr>
                <w:ins w:id="15" w:author="Huawei" w:date="2020-07-27T15:56:00Z"/>
                <w:rFonts w:cs="Arial"/>
              </w:rPr>
            </w:pPr>
            <w:ins w:id="16" w:author="Huawei" w:date="2020-07-27T15:5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221595" w:rsidRPr="007E3289" w:rsidRDefault="00221595" w:rsidP="007F2281">
            <w:pPr>
              <w:pStyle w:val="TAH"/>
              <w:rPr>
                <w:ins w:id="17" w:author="Huawei" w:date="2020-07-27T15:56:00Z"/>
                <w:rFonts w:cs="Arial"/>
              </w:rPr>
            </w:pPr>
            <w:ins w:id="18" w:author="Huawei" w:date="2020-07-27T15:5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221595" w:rsidRPr="007E3289" w:rsidRDefault="00221595" w:rsidP="007F2281">
            <w:pPr>
              <w:pStyle w:val="TAH"/>
              <w:rPr>
                <w:ins w:id="19" w:author="Huawei" w:date="2020-07-27T15:56:00Z"/>
                <w:rFonts w:cs="Arial"/>
              </w:rPr>
            </w:pPr>
            <w:ins w:id="20" w:author="Huawei" w:date="2020-07-27T15:5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7E3289" w:rsidRDefault="00221595" w:rsidP="007F2281">
            <w:pPr>
              <w:pStyle w:val="TAH"/>
              <w:rPr>
                <w:ins w:id="21" w:author="Huawei" w:date="2020-07-27T15:56:00Z"/>
              </w:rPr>
            </w:pPr>
            <w:ins w:id="22" w:author="Huawei" w:date="2020-07-27T15:56:00Z">
              <w:r w:rsidRPr="007E3289">
                <w:t>Single UL allowed</w:t>
              </w:r>
            </w:ins>
          </w:p>
        </w:tc>
      </w:tr>
      <w:tr w:rsidR="00221595" w:rsidRPr="007E3289" w:rsidTr="007F2281">
        <w:trPr>
          <w:cantSplit/>
          <w:trHeight w:val="288"/>
          <w:jc w:val="center"/>
          <w:ins w:id="23" w:author="Huawei" w:date="2020-07-27T15:56:00Z"/>
        </w:trPr>
        <w:tc>
          <w:tcPr>
            <w:tcW w:w="2349" w:type="dxa"/>
            <w:tcBorders>
              <w:top w:val="single" w:sz="4" w:space="0" w:color="auto"/>
              <w:left w:val="single" w:sz="4" w:space="0" w:color="auto"/>
              <w:bottom w:val="single" w:sz="4" w:space="0" w:color="auto"/>
              <w:right w:val="single" w:sz="4" w:space="0" w:color="auto"/>
            </w:tcBorders>
            <w:vAlign w:val="center"/>
          </w:tcPr>
          <w:p w:rsidR="00221595" w:rsidRPr="003A6E98" w:rsidRDefault="00221595" w:rsidP="007F2281">
            <w:pPr>
              <w:pStyle w:val="TAC"/>
              <w:rPr>
                <w:ins w:id="24" w:author="Huawei" w:date="2020-07-27T15:56:00Z"/>
                <w:lang w:eastAsia="zh-CN"/>
              </w:rPr>
            </w:pPr>
            <w:ins w:id="25" w:author="Huawei" w:date="2020-07-27T15:56:00Z">
              <w:r w:rsidRPr="007E3289">
                <w:t>DC_</w:t>
              </w:r>
              <w:r>
                <w:t>4</w:t>
              </w:r>
              <w:r>
                <w:rPr>
                  <w:lang w:eastAsia="zh-CN"/>
                </w:rPr>
                <w:t>_n5</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3A6E98" w:rsidRDefault="00221595" w:rsidP="007F2281">
            <w:pPr>
              <w:pStyle w:val="TAC"/>
              <w:rPr>
                <w:ins w:id="26" w:author="Huawei" w:date="2020-07-27T15:56:00Z"/>
                <w:lang w:eastAsia="zh-CN"/>
              </w:rPr>
            </w:pPr>
            <w:ins w:id="27" w:author="Huawei" w:date="2020-07-27T15:56:00Z">
              <w:r>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3A6E98" w:rsidRDefault="00221595" w:rsidP="007F2281">
            <w:pPr>
              <w:pStyle w:val="TAC"/>
              <w:rPr>
                <w:ins w:id="28" w:author="Huawei" w:date="2020-07-27T15:56:00Z"/>
                <w:lang w:eastAsia="zh-CN"/>
              </w:rPr>
            </w:pPr>
            <w:ins w:id="29" w:author="Huawei" w:date="2020-07-27T15:56:00Z">
              <w:r>
                <w:t>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221595" w:rsidRPr="007E3289" w:rsidRDefault="00221595" w:rsidP="007F2281">
            <w:pPr>
              <w:pStyle w:val="TAC"/>
              <w:rPr>
                <w:ins w:id="30" w:author="Huawei" w:date="2020-07-27T15:56:00Z"/>
              </w:rPr>
            </w:pPr>
            <w:ins w:id="31" w:author="Huawei" w:date="2020-07-27T15:56:00Z">
              <w:r>
                <w:t>DC_4_n5</w:t>
              </w:r>
            </w:ins>
          </w:p>
        </w:tc>
      </w:tr>
    </w:tbl>
    <w:p w:rsidR="00221595" w:rsidRPr="0002529B" w:rsidRDefault="00221595" w:rsidP="00221595">
      <w:pPr>
        <w:rPr>
          <w:ins w:id="32" w:author="Huawei" w:date="2020-07-27T15:56:00Z"/>
          <w:sz w:val="22"/>
          <w:lang w:eastAsia="zh-CN"/>
        </w:rPr>
      </w:pPr>
    </w:p>
    <w:p w:rsidR="00221595" w:rsidRPr="00697599" w:rsidRDefault="00221595" w:rsidP="00221595">
      <w:pPr>
        <w:keepNext/>
        <w:keepLines/>
        <w:spacing w:before="120"/>
        <w:ind w:left="1134" w:hanging="1134"/>
        <w:outlineLvl w:val="3"/>
        <w:rPr>
          <w:ins w:id="33" w:author="Huawei" w:date="2020-07-27T15:56:00Z"/>
          <w:rFonts w:ascii="Arial" w:hAnsi="Arial" w:cs="Arial"/>
          <w:sz w:val="28"/>
          <w:szCs w:val="28"/>
          <w:lang w:val="en-US" w:eastAsia="ja-JP"/>
        </w:rPr>
      </w:pPr>
      <w:ins w:id="34" w:author="Huawei" w:date="2020-07-27T15:56: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21595" w:rsidRPr="00745D74" w:rsidRDefault="00221595" w:rsidP="00221595">
      <w:pPr>
        <w:spacing w:before="120" w:after="120"/>
        <w:jc w:val="center"/>
        <w:rPr>
          <w:ins w:id="35" w:author="Huawei" w:date="2020-07-27T15:56:00Z"/>
          <w:rFonts w:ascii="Arial" w:eastAsia="Yu Mincho" w:hAnsi="Arial" w:cs="Arial"/>
          <w:sz w:val="28"/>
          <w:szCs w:val="28"/>
          <w:lang w:eastAsia="ja-JP"/>
        </w:rPr>
      </w:pPr>
      <w:ins w:id="36" w:author="Huawei" w:date="2020-07-27T15:56: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221595" w:rsidTr="007F2281">
        <w:trPr>
          <w:trHeight w:val="47"/>
          <w:tblHeader/>
          <w:jc w:val="center"/>
          <w:ins w:id="37" w:author="Huawei" w:date="2020-07-27T15:56:00Z"/>
        </w:trPr>
        <w:tc>
          <w:tcPr>
            <w:tcW w:w="2535"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38" w:author="Huawei" w:date="2020-07-27T15:56:00Z"/>
                <w:lang w:val="en-US" w:eastAsia="fi-FI"/>
              </w:rPr>
            </w:pPr>
            <w:ins w:id="39" w:author="Huawei" w:date="2020-07-27T15:56:00Z">
              <w:r>
                <w:rPr>
                  <w:lang w:val="en-US" w:eastAsia="fi-FI"/>
                </w:rPr>
                <w:t>EN-DC</w:t>
              </w:r>
            </w:ins>
          </w:p>
          <w:p w:rsidR="00221595" w:rsidRDefault="00221595" w:rsidP="007F2281">
            <w:pPr>
              <w:pStyle w:val="TAH"/>
              <w:rPr>
                <w:ins w:id="40" w:author="Huawei" w:date="2020-07-27T15:56:00Z"/>
                <w:lang w:val="en-US" w:eastAsia="fi-FI"/>
              </w:rPr>
            </w:pPr>
            <w:ins w:id="41" w:author="Huawei" w:date="2020-07-27T15:5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42" w:author="Huawei" w:date="2020-07-27T15:56:00Z"/>
                <w:lang w:val="en-US" w:eastAsia="fi-FI"/>
              </w:rPr>
            </w:pPr>
            <w:ins w:id="43" w:author="Huawei" w:date="2020-07-27T15:56:00Z">
              <w:r>
                <w:rPr>
                  <w:lang w:val="en-US" w:eastAsia="fi-FI"/>
                </w:rPr>
                <w:t>Uplink EN-DC</w:t>
              </w:r>
            </w:ins>
          </w:p>
          <w:p w:rsidR="00221595" w:rsidRDefault="00221595" w:rsidP="007F2281">
            <w:pPr>
              <w:pStyle w:val="TAH"/>
              <w:rPr>
                <w:ins w:id="44" w:author="Huawei" w:date="2020-07-27T15:56:00Z"/>
                <w:lang w:val="en-US" w:eastAsia="fi-FI"/>
              </w:rPr>
            </w:pPr>
            <w:ins w:id="45" w:author="Huawei" w:date="2020-07-27T15:56:00Z">
              <w:r>
                <w:rPr>
                  <w:lang w:val="en-US" w:eastAsia="fi-FI"/>
                </w:rPr>
                <w:t>configuration</w:t>
              </w:r>
            </w:ins>
          </w:p>
          <w:p w:rsidR="00221595" w:rsidRDefault="00221595" w:rsidP="007F2281">
            <w:pPr>
              <w:pStyle w:val="TAH"/>
              <w:rPr>
                <w:ins w:id="46" w:author="Huawei" w:date="2020-07-27T15:56:00Z"/>
                <w:lang w:eastAsia="fi-FI"/>
              </w:rPr>
            </w:pPr>
            <w:ins w:id="47" w:author="Huawei" w:date="2020-07-27T15:5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48" w:author="Huawei" w:date="2020-07-27T15:56:00Z"/>
                <w:lang w:val="en-US" w:eastAsia="fi-FI"/>
              </w:rPr>
            </w:pPr>
            <w:ins w:id="49" w:author="Huawei" w:date="2020-07-27T15:5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0" w:author="Huawei" w:date="2020-07-27T15:56:00Z"/>
                <w:rFonts w:cs="Arial"/>
                <w:bCs/>
                <w:szCs w:val="18"/>
                <w:lang w:eastAsia="fi-FI"/>
              </w:rPr>
            </w:pPr>
            <w:ins w:id="51" w:author="Huawei" w:date="2020-07-27T15:56:00Z">
              <w:r>
                <w:rPr>
                  <w:lang w:eastAsia="fi-FI"/>
                </w:rPr>
                <w:t>NR configuration</w:t>
              </w:r>
            </w:ins>
          </w:p>
        </w:tc>
      </w:tr>
      <w:tr w:rsidR="00221595" w:rsidTr="007F2281">
        <w:trPr>
          <w:trHeight w:val="286"/>
          <w:jc w:val="center"/>
          <w:ins w:id="52" w:author="Huawei" w:date="2020-07-27T15:56:00Z"/>
        </w:trPr>
        <w:tc>
          <w:tcPr>
            <w:tcW w:w="2535"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3" w:author="Huawei" w:date="2020-07-27T15:56:00Z"/>
                <w:b w:val="0"/>
                <w:lang w:val="en-US" w:eastAsia="fi-FI"/>
              </w:rPr>
            </w:pPr>
            <w:ins w:id="54" w:author="Huawei" w:date="2020-07-27T15:56:00Z">
              <w:r>
                <w:rPr>
                  <w:b w:val="0"/>
                  <w:lang w:val="fi-FI" w:eastAsia="fi-FI"/>
                </w:rPr>
                <w:t>DC_4</w:t>
              </w:r>
              <w:r>
                <w:rPr>
                  <w:b w:val="0"/>
                  <w:lang w:val="fi-FI" w:eastAsia="zh-CN"/>
                </w:rPr>
                <w:t>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5" w:author="Huawei" w:date="2020-07-27T15:56:00Z"/>
                <w:b w:val="0"/>
                <w:lang w:val="en-US" w:eastAsia="fi-FI"/>
              </w:rPr>
            </w:pPr>
            <w:ins w:id="56" w:author="Huawei" w:date="2020-07-27T15:56:00Z">
              <w:r>
                <w:rPr>
                  <w:b w:val="0"/>
                  <w:lang w:val="fi-FI" w:eastAsia="fi-FI"/>
                </w:rPr>
                <w:t>DC_</w:t>
              </w:r>
              <w:r>
                <w:rPr>
                  <w:b w:val="0"/>
                  <w:lang w:val="fi-FI" w:eastAsia="zh-CN"/>
                </w:rPr>
                <w:t>4A_n5A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7" w:author="Huawei" w:date="2020-07-27T15:56:00Z"/>
                <w:b w:val="0"/>
                <w:lang w:eastAsia="fi-FI"/>
              </w:rPr>
            </w:pPr>
            <w:ins w:id="58" w:author="Huawei" w:date="2020-07-27T15:56:00Z">
              <w:r>
                <w:rPr>
                  <w:b w:val="0"/>
                  <w:lang w:val="fi-FI" w:eastAsia="fi-FI"/>
                </w:rPr>
                <w:t>4A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59" w:author="Huawei" w:date="2020-07-27T15:56:00Z"/>
                <w:b w:val="0"/>
                <w:lang w:eastAsia="fi-FI"/>
              </w:rPr>
            </w:pPr>
            <w:ins w:id="60" w:author="Huawei" w:date="2020-07-27T15:56:00Z">
              <w:r>
                <w:rPr>
                  <w:b w:val="0"/>
                  <w:lang w:val="fi-FI" w:eastAsia="fi-FI"/>
                </w:rPr>
                <w:t>n</w:t>
              </w:r>
              <w:r>
                <w:rPr>
                  <w:b w:val="0"/>
                  <w:lang w:val="fi-FI" w:eastAsia="zh-CN"/>
                </w:rPr>
                <w:t>5</w:t>
              </w:r>
              <w:r>
                <w:rPr>
                  <w:b w:val="0"/>
                  <w:lang w:val="fi-FI" w:eastAsia="fi-FI"/>
                </w:rPr>
                <w:t>A</w:t>
              </w:r>
            </w:ins>
          </w:p>
        </w:tc>
      </w:tr>
    </w:tbl>
    <w:p w:rsidR="00221595" w:rsidRDefault="00221595" w:rsidP="00221595">
      <w:pPr>
        <w:rPr>
          <w:ins w:id="61" w:author="Huawei" w:date="2020-07-27T15:56:00Z"/>
          <w:rFonts w:ascii="Arial" w:hAnsi="Arial" w:cs="Arial"/>
          <w:color w:val="FF0000"/>
          <w:sz w:val="28"/>
          <w:szCs w:val="28"/>
          <w:lang w:eastAsia="zh-CN"/>
        </w:rPr>
      </w:pPr>
    </w:p>
    <w:p w:rsidR="00221595" w:rsidRDefault="00221595" w:rsidP="00221595">
      <w:pPr>
        <w:keepNext/>
        <w:keepLines/>
        <w:spacing w:before="120"/>
        <w:ind w:left="1134" w:hanging="1134"/>
        <w:outlineLvl w:val="3"/>
        <w:rPr>
          <w:ins w:id="62" w:author="Huawei" w:date="2020-07-27T15:56:00Z"/>
          <w:rFonts w:ascii="Arial" w:hAnsi="Arial" w:cs="Arial"/>
          <w:sz w:val="28"/>
          <w:szCs w:val="28"/>
          <w:lang w:val="en-US" w:eastAsia="zh-CN"/>
        </w:rPr>
      </w:pPr>
      <w:ins w:id="63" w:author="Huawei" w:date="2020-07-27T15:56: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ins>
    </w:p>
    <w:p w:rsidR="00221595" w:rsidRPr="00301366" w:rsidRDefault="00221595" w:rsidP="00221595">
      <w:pPr>
        <w:spacing w:before="120" w:after="120"/>
        <w:jc w:val="center"/>
        <w:rPr>
          <w:ins w:id="64" w:author="Huawei" w:date="2020-07-27T15:56:00Z"/>
          <w:rFonts w:ascii="Arial" w:eastAsia="Yu Mincho" w:hAnsi="Arial" w:cs="Arial"/>
          <w:sz w:val="28"/>
          <w:szCs w:val="28"/>
          <w:lang w:eastAsia="ja-JP"/>
        </w:rPr>
      </w:pPr>
      <w:ins w:id="65" w:author="Huawei" w:date="2020-07-27T15:56: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595" w:rsidTr="007F2281">
        <w:trPr>
          <w:trHeight w:val="288"/>
          <w:tblHeader/>
          <w:jc w:val="center"/>
          <w:ins w:id="66" w:author="Huawei" w:date="2020-07-27T15:56:00Z"/>
        </w:trPr>
        <w:tc>
          <w:tcPr>
            <w:tcW w:w="215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67" w:author="Huawei" w:date="2020-07-27T15:56:00Z"/>
              </w:rPr>
            </w:pPr>
            <w:ins w:id="68" w:author="Huawei" w:date="2020-07-27T15:5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69" w:author="Huawei" w:date="2020-07-27T15:56:00Z"/>
              </w:rPr>
            </w:pPr>
            <w:ins w:id="70" w:author="Huawei" w:date="2020-07-27T15:56:00Z">
              <w:r>
                <w:t>Power class 3</w:t>
              </w:r>
            </w:ins>
          </w:p>
          <w:p w:rsidR="00221595" w:rsidRDefault="00221595" w:rsidP="007F2281">
            <w:pPr>
              <w:pStyle w:val="TAH"/>
              <w:rPr>
                <w:ins w:id="71" w:author="Huawei" w:date="2020-07-27T15:56:00Z"/>
              </w:rPr>
            </w:pPr>
            <w:ins w:id="72" w:author="Huawei" w:date="2020-07-27T15:5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H"/>
              <w:rPr>
                <w:ins w:id="73" w:author="Huawei" w:date="2020-07-27T15:56:00Z"/>
              </w:rPr>
            </w:pPr>
            <w:ins w:id="74" w:author="Huawei" w:date="2020-07-27T15:56:00Z">
              <w:r>
                <w:t>Tolerance</w:t>
              </w:r>
            </w:ins>
          </w:p>
          <w:p w:rsidR="00221595" w:rsidRDefault="00221595" w:rsidP="007F2281">
            <w:pPr>
              <w:pStyle w:val="TAH"/>
              <w:rPr>
                <w:ins w:id="75" w:author="Huawei" w:date="2020-07-27T15:56:00Z"/>
              </w:rPr>
            </w:pPr>
            <w:ins w:id="76" w:author="Huawei" w:date="2020-07-27T15:56:00Z">
              <w:r>
                <w:t>(dB)</w:t>
              </w:r>
            </w:ins>
          </w:p>
        </w:tc>
      </w:tr>
      <w:tr w:rsidR="00221595" w:rsidTr="007F2281">
        <w:trPr>
          <w:trHeight w:val="288"/>
          <w:jc w:val="center"/>
          <w:ins w:id="77" w:author="Huawei" w:date="2020-07-27T15:56:00Z"/>
        </w:trPr>
        <w:tc>
          <w:tcPr>
            <w:tcW w:w="2159" w:type="dxa"/>
            <w:tcBorders>
              <w:top w:val="single" w:sz="4" w:space="0" w:color="auto"/>
              <w:left w:val="single" w:sz="4" w:space="0" w:color="auto"/>
              <w:bottom w:val="single" w:sz="4" w:space="0" w:color="auto"/>
              <w:right w:val="single" w:sz="4" w:space="0" w:color="auto"/>
            </w:tcBorders>
            <w:vAlign w:val="center"/>
            <w:hideMark/>
          </w:tcPr>
          <w:p w:rsidR="00221595" w:rsidRDefault="00221595" w:rsidP="007F2281">
            <w:pPr>
              <w:pStyle w:val="TAL"/>
              <w:jc w:val="center"/>
              <w:rPr>
                <w:ins w:id="78" w:author="Huawei" w:date="2020-07-27T15:56:00Z"/>
              </w:rPr>
            </w:pPr>
            <w:ins w:id="79" w:author="Huawei" w:date="2020-07-27T15:56:00Z">
              <w:r>
                <w:rPr>
                  <w:szCs w:val="18"/>
                  <w:lang w:val="fi-FI" w:eastAsia="fi-FI"/>
                </w:rPr>
                <w:t>DC_4</w:t>
              </w:r>
              <w:r>
                <w:rPr>
                  <w:szCs w:val="18"/>
                  <w:lang w:val="fi-FI" w:eastAsia="zh-CN"/>
                </w:rPr>
                <w:t>A_n5A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Pr="00E725F8" w:rsidRDefault="00221595" w:rsidP="007F2281">
            <w:pPr>
              <w:pStyle w:val="TAC"/>
              <w:rPr>
                <w:ins w:id="80" w:author="Huawei" w:date="2020-07-27T15:56:00Z"/>
              </w:rPr>
            </w:pPr>
            <w:ins w:id="81" w:author="Huawei" w:date="2020-07-27T15:5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21595" w:rsidRPr="00E725F8" w:rsidRDefault="00221595" w:rsidP="007F2281">
            <w:pPr>
              <w:pStyle w:val="TAC"/>
              <w:rPr>
                <w:ins w:id="82" w:author="Huawei" w:date="2020-07-27T15:56:00Z"/>
              </w:rPr>
            </w:pPr>
            <w:ins w:id="83" w:author="Huawei" w:date="2020-07-27T15:56:00Z">
              <w:r w:rsidRPr="00E725F8">
                <w:t>+2/-3</w:t>
              </w:r>
            </w:ins>
          </w:p>
        </w:tc>
      </w:tr>
    </w:tbl>
    <w:p w:rsidR="00221595" w:rsidRPr="00697599" w:rsidRDefault="00221595" w:rsidP="00221595">
      <w:pPr>
        <w:rPr>
          <w:ins w:id="84" w:author="Huawei" w:date="2020-07-27T15:56:00Z"/>
          <w:lang w:eastAsia="zh-CN"/>
        </w:rPr>
      </w:pPr>
    </w:p>
    <w:p w:rsidR="00221595" w:rsidRPr="00AF7396" w:rsidRDefault="00221595" w:rsidP="00221595">
      <w:pPr>
        <w:keepNext/>
        <w:keepLines/>
        <w:spacing w:before="120"/>
        <w:ind w:left="1134" w:hanging="1134"/>
        <w:outlineLvl w:val="3"/>
        <w:rPr>
          <w:ins w:id="85" w:author="Huawei" w:date="2020-07-27T15:56:00Z"/>
          <w:rFonts w:ascii="Arial" w:hAnsi="Arial" w:cs="Arial"/>
          <w:sz w:val="28"/>
          <w:szCs w:val="28"/>
          <w:lang w:val="en-US" w:eastAsia="zh-CN"/>
        </w:rPr>
      </w:pPr>
      <w:ins w:id="86" w:author="Huawei" w:date="2020-07-27T15:56: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ins>
    </w:p>
    <w:p w:rsidR="00221595" w:rsidRPr="00697599" w:rsidRDefault="00221595" w:rsidP="00221595">
      <w:pPr>
        <w:keepNext/>
        <w:keepLines/>
        <w:spacing w:before="60"/>
        <w:jc w:val="center"/>
        <w:rPr>
          <w:ins w:id="87" w:author="Huawei" w:date="2020-07-27T15:56:00Z"/>
          <w:rFonts w:ascii="Arial" w:hAnsi="Arial"/>
          <w:b/>
          <w:lang w:eastAsia="zh-CN"/>
        </w:rPr>
      </w:pPr>
      <w:bookmarkStart w:id="88" w:name="_Hlk5790558"/>
      <w:ins w:id="89" w:author="Huawei" w:date="2020-07-27T15:56: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221595" w:rsidRPr="00714357" w:rsidTr="007F2281">
        <w:trPr>
          <w:gridBefore w:val="1"/>
          <w:wBefore w:w="14" w:type="dxa"/>
          <w:trHeight w:val="270"/>
          <w:jc w:val="center"/>
          <w:ins w:id="90" w:author="Huawei" w:date="2020-07-27T15:56:00Z"/>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88"/>
          <w:p w:rsidR="00221595" w:rsidRPr="00714357" w:rsidRDefault="00221595" w:rsidP="007F2281">
            <w:pPr>
              <w:keepNext/>
              <w:keepLines/>
              <w:spacing w:after="0"/>
              <w:jc w:val="both"/>
              <w:rPr>
                <w:ins w:id="91" w:author="Huawei" w:date="2020-07-27T15:56:00Z"/>
                <w:rFonts w:ascii="Arial" w:hAnsi="Arial"/>
                <w:b/>
                <w:sz w:val="18"/>
                <w:lang w:eastAsia="zh-CN"/>
              </w:rPr>
            </w:pPr>
            <w:ins w:id="92" w:author="Huawei" w:date="2020-07-27T15:56:00Z">
              <w:r w:rsidRPr="00714357">
                <w:rPr>
                  <w:rFonts w:ascii="Arial" w:hAnsi="Arial"/>
                  <w:b/>
                  <w:sz w:val="18"/>
                  <w:lang w:eastAsia="zh-CN"/>
                </w:rPr>
                <w:t>E-UTRA and NR DC Configuration</w:t>
              </w:r>
            </w:ins>
          </w:p>
        </w:tc>
        <w:tc>
          <w:tcPr>
            <w:tcW w:w="7897" w:type="dxa"/>
            <w:gridSpan w:val="10"/>
            <w:tcBorders>
              <w:top w:val="single" w:sz="4" w:space="0" w:color="auto"/>
              <w:left w:val="nil"/>
              <w:bottom w:val="single" w:sz="4" w:space="0" w:color="auto"/>
              <w:right w:val="single" w:sz="4" w:space="0" w:color="auto"/>
            </w:tcBorders>
            <w:shd w:val="clear" w:color="auto" w:fill="auto"/>
          </w:tcPr>
          <w:p w:rsidR="00221595" w:rsidRPr="00714357" w:rsidRDefault="00221595" w:rsidP="007F2281">
            <w:pPr>
              <w:keepNext/>
              <w:keepLines/>
              <w:spacing w:after="0"/>
              <w:jc w:val="center"/>
              <w:rPr>
                <w:ins w:id="93" w:author="Huawei" w:date="2020-07-27T15:56:00Z"/>
                <w:rFonts w:ascii="Arial" w:hAnsi="Arial"/>
                <w:b/>
                <w:sz w:val="18"/>
                <w:lang w:eastAsia="zh-CN"/>
              </w:rPr>
            </w:pPr>
            <w:ins w:id="94" w:author="Huawei" w:date="2020-07-27T15:56:00Z">
              <w:r w:rsidRPr="00714357">
                <w:rPr>
                  <w:rFonts w:ascii="Arial" w:hAnsi="Arial"/>
                  <w:b/>
                  <w:sz w:val="18"/>
                  <w:lang w:eastAsia="zh-CN"/>
                </w:rPr>
                <w:t>Spurious emission</w:t>
              </w:r>
            </w:ins>
          </w:p>
        </w:tc>
      </w:tr>
      <w:tr w:rsidR="00221595" w:rsidRPr="00714357" w:rsidTr="007F2281">
        <w:trPr>
          <w:gridBefore w:val="1"/>
          <w:gridAfter w:val="2"/>
          <w:wBefore w:w="14" w:type="dxa"/>
          <w:wAfter w:w="15" w:type="dxa"/>
          <w:trHeight w:val="450"/>
          <w:jc w:val="center"/>
          <w:ins w:id="95" w:author="Huawei" w:date="2020-07-27T15:56:00Z"/>
        </w:trPr>
        <w:tc>
          <w:tcPr>
            <w:tcW w:w="1488" w:type="dxa"/>
            <w:vMerge/>
            <w:tcBorders>
              <w:top w:val="single" w:sz="4" w:space="0" w:color="auto"/>
              <w:left w:val="single" w:sz="4" w:space="0" w:color="auto"/>
              <w:bottom w:val="single" w:sz="4" w:space="0" w:color="auto"/>
              <w:right w:val="single" w:sz="4" w:space="0" w:color="auto"/>
            </w:tcBorders>
            <w:vAlign w:val="center"/>
          </w:tcPr>
          <w:p w:rsidR="00221595" w:rsidRPr="00714357" w:rsidRDefault="00221595" w:rsidP="007F2281">
            <w:pPr>
              <w:keepNext/>
              <w:keepLines/>
              <w:spacing w:after="0"/>
              <w:jc w:val="both"/>
              <w:rPr>
                <w:ins w:id="96" w:author="Huawei" w:date="2020-07-27T15:56:00Z"/>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97" w:author="Huawei" w:date="2020-07-27T15:56:00Z"/>
                <w:rFonts w:ascii="Arial" w:hAnsi="Arial"/>
                <w:b/>
                <w:sz w:val="18"/>
                <w:lang w:eastAsia="zh-CN"/>
              </w:rPr>
            </w:pPr>
            <w:ins w:id="98" w:author="Huawei" w:date="2020-07-27T15:56:00Z">
              <w:r w:rsidRPr="00714357">
                <w:rPr>
                  <w:rFonts w:ascii="Arial" w:hAnsi="Arial"/>
                  <w:b/>
                  <w:sz w:val="18"/>
                  <w:lang w:eastAsia="zh-CN"/>
                </w:rPr>
                <w:t>Protected band</w:t>
              </w:r>
            </w:ins>
          </w:p>
        </w:tc>
        <w:tc>
          <w:tcPr>
            <w:tcW w:w="2551" w:type="dxa"/>
            <w:gridSpan w:val="3"/>
            <w:tcBorders>
              <w:top w:val="single" w:sz="4" w:space="0" w:color="auto"/>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99" w:author="Huawei" w:date="2020-07-27T15:56:00Z"/>
                <w:rFonts w:ascii="Arial" w:hAnsi="Arial"/>
                <w:b/>
                <w:sz w:val="18"/>
                <w:lang w:eastAsia="zh-CN"/>
              </w:rPr>
            </w:pPr>
            <w:ins w:id="100" w:author="Huawei" w:date="2020-07-27T15:56:00Z">
              <w:r w:rsidRPr="00714357">
                <w:rPr>
                  <w:rFonts w:ascii="Arial" w:hAnsi="Arial"/>
                  <w:b/>
                  <w:sz w:val="18"/>
                  <w:lang w:eastAsia="zh-CN"/>
                </w:rPr>
                <w:t>Frequency range (MHz)</w:t>
              </w:r>
            </w:ins>
          </w:p>
        </w:tc>
        <w:tc>
          <w:tcPr>
            <w:tcW w:w="1276" w:type="dxa"/>
            <w:tcBorders>
              <w:top w:val="nil"/>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101" w:author="Huawei" w:date="2020-07-27T15:56:00Z"/>
                <w:rFonts w:ascii="Arial" w:hAnsi="Arial"/>
                <w:b/>
                <w:sz w:val="18"/>
                <w:lang w:eastAsia="zh-CN"/>
              </w:rPr>
            </w:pPr>
            <w:ins w:id="102" w:author="Huawei" w:date="2020-07-27T15:56:00Z">
              <w:r w:rsidRPr="00714357">
                <w:rPr>
                  <w:rFonts w:ascii="Arial" w:hAnsi="Arial"/>
                  <w:b/>
                  <w:sz w:val="18"/>
                  <w:lang w:eastAsia="zh-CN"/>
                </w:rPr>
                <w:t>Maximum Level (dBm)</w:t>
              </w:r>
            </w:ins>
          </w:p>
        </w:tc>
        <w:tc>
          <w:tcPr>
            <w:tcW w:w="709" w:type="dxa"/>
            <w:tcBorders>
              <w:top w:val="nil"/>
              <w:left w:val="nil"/>
              <w:bottom w:val="single" w:sz="4" w:space="0" w:color="auto"/>
              <w:right w:val="single" w:sz="4" w:space="0" w:color="auto"/>
            </w:tcBorders>
            <w:shd w:val="clear" w:color="auto" w:fill="auto"/>
          </w:tcPr>
          <w:p w:rsidR="00221595" w:rsidRPr="00714357" w:rsidRDefault="00221595" w:rsidP="007F2281">
            <w:pPr>
              <w:keepNext/>
              <w:keepLines/>
              <w:spacing w:after="0"/>
              <w:jc w:val="both"/>
              <w:rPr>
                <w:ins w:id="103" w:author="Huawei" w:date="2020-07-27T15:56:00Z"/>
                <w:rFonts w:ascii="Arial" w:hAnsi="Arial"/>
                <w:b/>
                <w:sz w:val="18"/>
                <w:lang w:eastAsia="zh-CN"/>
              </w:rPr>
            </w:pPr>
            <w:ins w:id="104" w:author="Huawei" w:date="2020-07-27T15:56:00Z">
              <w:r w:rsidRPr="00714357">
                <w:rPr>
                  <w:rFonts w:ascii="Arial" w:hAnsi="Arial"/>
                  <w:b/>
                  <w:sz w:val="18"/>
                  <w:lang w:eastAsia="zh-CN"/>
                </w:rPr>
                <w:t>MBW (MHz)</w:t>
              </w:r>
            </w:ins>
          </w:p>
        </w:tc>
        <w:tc>
          <w:tcPr>
            <w:tcW w:w="1148" w:type="dxa"/>
            <w:gridSpan w:val="2"/>
            <w:tcBorders>
              <w:top w:val="nil"/>
              <w:left w:val="nil"/>
              <w:bottom w:val="single" w:sz="4" w:space="0" w:color="auto"/>
              <w:right w:val="single" w:sz="4" w:space="0" w:color="auto"/>
            </w:tcBorders>
            <w:shd w:val="clear" w:color="auto" w:fill="auto"/>
            <w:noWrap/>
          </w:tcPr>
          <w:p w:rsidR="00221595" w:rsidRPr="00714357" w:rsidRDefault="00221595" w:rsidP="007F2281">
            <w:pPr>
              <w:keepNext/>
              <w:keepLines/>
              <w:spacing w:after="0"/>
              <w:jc w:val="both"/>
              <w:rPr>
                <w:ins w:id="105" w:author="Huawei" w:date="2020-07-27T15:56:00Z"/>
                <w:rFonts w:ascii="Arial" w:hAnsi="Arial"/>
                <w:b/>
                <w:sz w:val="18"/>
                <w:lang w:eastAsia="zh-CN"/>
              </w:rPr>
            </w:pPr>
            <w:ins w:id="106" w:author="Huawei" w:date="2020-07-27T15:56:00Z">
              <w:r w:rsidRPr="00714357">
                <w:rPr>
                  <w:rFonts w:ascii="Arial" w:hAnsi="Arial"/>
                  <w:b/>
                  <w:sz w:val="18"/>
                  <w:lang w:eastAsia="zh-CN"/>
                </w:rPr>
                <w:t>NOTE</w:t>
              </w:r>
            </w:ins>
          </w:p>
        </w:tc>
      </w:tr>
      <w:tr w:rsidR="00221595" w:rsidRPr="00714357" w:rsidTr="007F2281">
        <w:trPr>
          <w:gridBefore w:val="1"/>
          <w:gridAfter w:val="1"/>
          <w:wBefore w:w="14" w:type="dxa"/>
          <w:wAfter w:w="7" w:type="dxa"/>
          <w:trHeight w:val="225"/>
          <w:jc w:val="center"/>
          <w:ins w:id="107" w:author="Huawei" w:date="2020-07-27T15:56:00Z"/>
        </w:trPr>
        <w:tc>
          <w:tcPr>
            <w:tcW w:w="1488" w:type="dxa"/>
            <w:vMerge w:val="restart"/>
            <w:tcBorders>
              <w:top w:val="single" w:sz="4" w:space="0" w:color="auto"/>
              <w:left w:val="single" w:sz="4" w:space="0" w:color="auto"/>
              <w:right w:val="single" w:sz="4" w:space="0" w:color="auto"/>
            </w:tcBorders>
            <w:shd w:val="clear" w:color="auto" w:fill="auto"/>
          </w:tcPr>
          <w:p w:rsidR="00221595" w:rsidRPr="00714357" w:rsidRDefault="00221595" w:rsidP="007F2281">
            <w:pPr>
              <w:keepNext/>
              <w:keepLines/>
              <w:spacing w:after="0"/>
              <w:jc w:val="both"/>
              <w:rPr>
                <w:ins w:id="108" w:author="Huawei" w:date="2020-07-27T15:56:00Z"/>
                <w:rFonts w:ascii="Arial" w:hAnsi="Arial"/>
                <w:sz w:val="18"/>
                <w:szCs w:val="18"/>
                <w:lang w:eastAsia="zh-CN"/>
              </w:rPr>
            </w:pPr>
            <w:ins w:id="109" w:author="Huawei" w:date="2020-07-27T15:56:00Z">
              <w:r>
                <w:rPr>
                  <w:rFonts w:ascii="Arial" w:hAnsi="Arial"/>
                  <w:sz w:val="18"/>
                  <w:szCs w:val="18"/>
                  <w:lang w:eastAsia="zh-CN"/>
                </w:rPr>
                <w:t>DC_4</w:t>
              </w:r>
              <w:r w:rsidRPr="00714357">
                <w:rPr>
                  <w:rFonts w:ascii="Arial" w:hAnsi="Arial"/>
                  <w:sz w:val="18"/>
                  <w:szCs w:val="18"/>
                  <w:lang w:eastAsia="zh-CN"/>
                </w:rPr>
                <w:t>A_n5A</w:t>
              </w:r>
            </w:ins>
          </w:p>
        </w:tc>
        <w:tc>
          <w:tcPr>
            <w:tcW w:w="2198" w:type="dxa"/>
            <w:tcBorders>
              <w:top w:val="nil"/>
              <w:left w:val="nil"/>
              <w:bottom w:val="single" w:sz="4" w:space="0" w:color="auto"/>
              <w:right w:val="single" w:sz="4" w:space="0" w:color="auto"/>
            </w:tcBorders>
            <w:shd w:val="clear" w:color="auto" w:fill="auto"/>
            <w:vAlign w:val="bottom"/>
          </w:tcPr>
          <w:p w:rsidR="00221595" w:rsidRPr="00714357" w:rsidRDefault="00221595" w:rsidP="007F2281">
            <w:pPr>
              <w:keepNext/>
              <w:keepLines/>
              <w:spacing w:after="0"/>
              <w:jc w:val="both"/>
              <w:rPr>
                <w:ins w:id="110" w:author="Huawei" w:date="2020-07-27T15:56:00Z"/>
                <w:rFonts w:ascii="Arial" w:hAnsi="Arial"/>
                <w:sz w:val="18"/>
                <w:szCs w:val="18"/>
                <w:lang w:eastAsia="zh-CN"/>
              </w:rPr>
            </w:pPr>
            <w:ins w:id="111" w:author="Huawei" w:date="2020-07-27T15:56:00Z">
              <w:r w:rsidRPr="00714357">
                <w:rPr>
                  <w:rFonts w:ascii="Arial" w:hAnsi="Arial"/>
                  <w:sz w:val="18"/>
                  <w:szCs w:val="18"/>
                  <w:lang w:eastAsia="zh-CN"/>
                </w:rPr>
                <w:t>Bands 1, 2, 3, 4, 5, 6, 7, 8, 10, 12, 13, 14, 17, 24, 25, 28, 29, 30, 34, 38, 40, 43, 45, 50, 51, 65, 66, 70, 71, n71, 85, n257</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12" w:author="Huawei" w:date="2020-07-27T15:56:00Z"/>
                <w:rFonts w:ascii="Arial" w:hAnsi="Arial"/>
                <w:sz w:val="18"/>
                <w:szCs w:val="18"/>
                <w:lang w:eastAsia="zh-CN"/>
              </w:rPr>
            </w:pPr>
            <w:ins w:id="113"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DL_low</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14" w:author="Huawei" w:date="2020-07-27T15:56:00Z"/>
                <w:rFonts w:ascii="Arial" w:hAnsi="Arial"/>
                <w:sz w:val="18"/>
                <w:szCs w:val="18"/>
                <w:lang w:eastAsia="zh-CN"/>
              </w:rPr>
            </w:pPr>
            <w:ins w:id="115" w:author="Huawei" w:date="2020-07-27T15:56:00Z">
              <w:r w:rsidRPr="00714357">
                <w:rPr>
                  <w:rFonts w:ascii="Arial" w:hAnsi="Arial"/>
                  <w:sz w:val="18"/>
                  <w:szCs w:val="18"/>
                  <w:lang w:eastAsia="zh-CN"/>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16" w:author="Huawei" w:date="2020-07-27T15:56:00Z"/>
                <w:rFonts w:ascii="Arial" w:hAnsi="Arial"/>
                <w:sz w:val="18"/>
                <w:szCs w:val="18"/>
                <w:lang w:eastAsia="zh-CN"/>
              </w:rPr>
            </w:pPr>
            <w:ins w:id="117"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18" w:author="Huawei" w:date="2020-07-27T15:56:00Z"/>
                <w:rFonts w:ascii="Arial" w:hAnsi="Arial"/>
                <w:sz w:val="18"/>
                <w:szCs w:val="18"/>
                <w:lang w:eastAsia="zh-CN"/>
              </w:rPr>
            </w:pPr>
            <w:ins w:id="119" w:author="Huawei" w:date="2020-07-27T15:56:00Z">
              <w:r w:rsidRPr="00714357">
                <w:rPr>
                  <w:rFonts w:ascii="Arial" w:hAnsi="Arial"/>
                  <w:sz w:val="18"/>
                  <w:szCs w:val="18"/>
                  <w:lang w:eastAsia="zh-CN"/>
                </w:rPr>
                <w:t>-50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20" w:author="Huawei" w:date="2020-07-27T15:56:00Z"/>
                <w:rFonts w:ascii="Arial" w:hAnsi="Arial"/>
                <w:sz w:val="18"/>
                <w:szCs w:val="18"/>
                <w:lang w:eastAsia="zh-CN"/>
              </w:rPr>
            </w:pPr>
            <w:ins w:id="121" w:author="Huawei" w:date="2020-07-27T15:56:00Z">
              <w:r w:rsidRPr="00714357">
                <w:rPr>
                  <w:rFonts w:ascii="Arial" w:hAnsi="Arial"/>
                  <w:sz w:val="18"/>
                  <w:szCs w:val="18"/>
                  <w:lang w:eastAsia="zh-CN"/>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22" w:author="Huawei" w:date="2020-07-27T15:56:00Z"/>
                <w:rFonts w:ascii="Arial" w:hAnsi="Arial"/>
                <w:sz w:val="18"/>
                <w:szCs w:val="18"/>
                <w:lang w:eastAsia="zh-CN"/>
              </w:rPr>
            </w:pPr>
          </w:p>
        </w:tc>
      </w:tr>
      <w:tr w:rsidR="00221595" w:rsidRPr="00714357" w:rsidTr="007F2281">
        <w:trPr>
          <w:gridBefore w:val="1"/>
          <w:gridAfter w:val="1"/>
          <w:wBefore w:w="14" w:type="dxa"/>
          <w:wAfter w:w="7" w:type="dxa"/>
          <w:trHeight w:val="225"/>
          <w:jc w:val="center"/>
          <w:ins w:id="123"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24"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25" w:author="Huawei" w:date="2020-07-27T15:56:00Z"/>
                <w:rFonts w:ascii="Arial" w:hAnsi="Arial" w:cs="Arial"/>
                <w:sz w:val="18"/>
                <w:szCs w:val="18"/>
                <w:lang w:eastAsia="zh-CN"/>
              </w:rPr>
            </w:pPr>
            <w:ins w:id="126" w:author="Huawei" w:date="2020-07-27T15:56:00Z">
              <w:r w:rsidRPr="00714357">
                <w:rPr>
                  <w:rFonts w:ascii="Arial" w:hAnsi="Arial" w:cs="Arial"/>
                  <w:sz w:val="18"/>
                  <w:szCs w:val="18"/>
                  <w:lang w:eastAsia="zh-CN"/>
                </w:rPr>
                <w:t>E-UTRA Band 26</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27" w:author="Huawei" w:date="2020-07-27T15:56:00Z"/>
                <w:rFonts w:ascii="Arial" w:hAnsi="Arial" w:cs="Arial"/>
                <w:sz w:val="18"/>
                <w:szCs w:val="18"/>
                <w:lang w:eastAsia="zh-CN"/>
              </w:rPr>
            </w:pPr>
            <w:ins w:id="128" w:author="Huawei" w:date="2020-07-27T15:56:00Z">
              <w:r w:rsidRPr="00714357">
                <w:rPr>
                  <w:rFonts w:ascii="Arial" w:hAnsi="Arial" w:cs="Arial"/>
                  <w:sz w:val="18"/>
                  <w:szCs w:val="18"/>
                </w:rPr>
                <w:t>859</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29" w:author="Huawei" w:date="2020-07-27T15:56:00Z"/>
                <w:rFonts w:ascii="Arial" w:hAnsi="Arial" w:cs="Arial"/>
                <w:sz w:val="18"/>
                <w:szCs w:val="18"/>
                <w:lang w:eastAsia="zh-CN"/>
              </w:rPr>
            </w:pPr>
            <w:ins w:id="130" w:author="Huawei" w:date="2020-07-27T15:56:00Z">
              <w:r w:rsidRPr="00714357">
                <w:rPr>
                  <w:rFonts w:ascii="Arial" w:hAnsi="Arial" w:cs="Arial"/>
                  <w:sz w:val="18"/>
                  <w:szCs w:val="18"/>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31" w:author="Huawei" w:date="2020-07-27T15:56:00Z"/>
                <w:rFonts w:ascii="Arial" w:hAnsi="Arial" w:cs="Arial"/>
                <w:sz w:val="18"/>
                <w:szCs w:val="18"/>
                <w:lang w:eastAsia="zh-CN"/>
              </w:rPr>
            </w:pPr>
            <w:ins w:id="132" w:author="Huawei" w:date="2020-07-27T15:56:00Z">
              <w:r w:rsidRPr="00714357">
                <w:rPr>
                  <w:rFonts w:ascii="Arial" w:hAnsi="Arial" w:cs="Arial"/>
                  <w:sz w:val="18"/>
                  <w:szCs w:val="18"/>
                </w:rPr>
                <w:t>869</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33" w:author="Huawei" w:date="2020-07-27T15:56:00Z"/>
                <w:rFonts w:ascii="Arial" w:hAnsi="Arial" w:cs="Arial"/>
                <w:sz w:val="18"/>
                <w:szCs w:val="18"/>
                <w:lang w:eastAsia="zh-CN"/>
              </w:rPr>
            </w:pPr>
            <w:ins w:id="134" w:author="Huawei" w:date="2020-07-27T15:56:00Z">
              <w:r w:rsidRPr="00714357">
                <w:rPr>
                  <w:rFonts w:ascii="Arial" w:hAnsi="Arial" w:cs="Arial"/>
                  <w:sz w:val="18"/>
                  <w:szCs w:val="18"/>
                </w:rPr>
                <w:t>-27</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35" w:author="Huawei" w:date="2020-07-27T15:56:00Z"/>
                <w:rFonts w:ascii="Arial" w:hAnsi="Arial" w:cs="Arial"/>
                <w:sz w:val="18"/>
                <w:szCs w:val="18"/>
                <w:lang w:eastAsia="zh-CN"/>
              </w:rPr>
            </w:pPr>
            <w:ins w:id="136" w:author="Huawei" w:date="2020-07-27T15:56:00Z">
              <w:r w:rsidRPr="00714357">
                <w:rPr>
                  <w:rFonts w:ascii="Arial" w:hAnsi="Arial" w:cs="Arial"/>
                  <w:sz w:val="18"/>
                  <w:szCs w:val="18"/>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37" w:author="Huawei" w:date="2020-07-27T15:56:00Z"/>
                <w:rFonts w:ascii="Arial" w:hAnsi="Arial" w:cs="Arial"/>
                <w:sz w:val="18"/>
                <w:szCs w:val="18"/>
                <w:lang w:eastAsia="zh-CN"/>
              </w:rPr>
            </w:pPr>
          </w:p>
        </w:tc>
      </w:tr>
      <w:tr w:rsidR="00221595" w:rsidRPr="00714357" w:rsidTr="007F2281">
        <w:trPr>
          <w:gridBefore w:val="1"/>
          <w:gridAfter w:val="1"/>
          <w:wBefore w:w="14" w:type="dxa"/>
          <w:wAfter w:w="7" w:type="dxa"/>
          <w:trHeight w:val="225"/>
          <w:jc w:val="center"/>
          <w:ins w:id="138"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39"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221595" w:rsidRPr="00714357" w:rsidRDefault="00221595" w:rsidP="007F2281">
            <w:pPr>
              <w:keepNext/>
              <w:keepLines/>
              <w:spacing w:after="0"/>
              <w:jc w:val="both"/>
              <w:rPr>
                <w:ins w:id="140" w:author="Huawei" w:date="2020-07-27T15:56:00Z"/>
                <w:rFonts w:ascii="Arial" w:hAnsi="Arial"/>
                <w:sz w:val="18"/>
                <w:szCs w:val="18"/>
                <w:lang w:eastAsia="zh-CN"/>
              </w:rPr>
            </w:pPr>
            <w:ins w:id="141" w:author="Huawei" w:date="2020-07-27T15:56:00Z">
              <w:r w:rsidRPr="00714357">
                <w:rPr>
                  <w:rFonts w:ascii="Arial" w:hAnsi="Arial"/>
                  <w:sz w:val="18"/>
                  <w:szCs w:val="18"/>
                  <w:lang w:eastAsia="zh-CN"/>
                </w:rPr>
                <w:t>Bands 41, 42, 48, 52</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42" w:author="Huawei" w:date="2020-07-27T15:56:00Z"/>
                <w:rFonts w:ascii="Arial" w:hAnsi="Arial"/>
                <w:sz w:val="18"/>
                <w:szCs w:val="18"/>
                <w:lang w:eastAsia="zh-CN"/>
              </w:rPr>
            </w:pPr>
            <w:ins w:id="143"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DL_low</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44" w:author="Huawei" w:date="2020-07-27T15:56:00Z"/>
                <w:rFonts w:ascii="Arial" w:hAnsi="Arial"/>
                <w:sz w:val="18"/>
                <w:szCs w:val="18"/>
                <w:lang w:eastAsia="zh-CN"/>
              </w:rPr>
            </w:pPr>
            <w:ins w:id="145" w:author="Huawei" w:date="2020-07-27T15:56:00Z">
              <w:r w:rsidRPr="00714357">
                <w:rPr>
                  <w:rFonts w:ascii="Arial" w:hAnsi="Arial"/>
                  <w:sz w:val="18"/>
                  <w:szCs w:val="18"/>
                  <w:lang w:eastAsia="zh-CN"/>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46" w:author="Huawei" w:date="2020-07-27T15:56:00Z"/>
                <w:rFonts w:ascii="Arial" w:hAnsi="Arial"/>
                <w:sz w:val="18"/>
                <w:szCs w:val="18"/>
                <w:lang w:eastAsia="zh-CN"/>
              </w:rPr>
            </w:pPr>
            <w:ins w:id="147" w:author="Huawei" w:date="2020-07-27T15:56:00Z">
              <w:r w:rsidRPr="00714357">
                <w:rPr>
                  <w:rFonts w:ascii="Arial" w:hAnsi="Arial"/>
                  <w:sz w:val="18"/>
                  <w:szCs w:val="18"/>
                  <w:lang w:eastAsia="zh-CN"/>
                </w:rPr>
                <w:t>F</w:t>
              </w:r>
              <w:r w:rsidRPr="00714357">
                <w:rPr>
                  <w:rFonts w:ascii="Arial" w:hAnsi="Arial"/>
                  <w:sz w:val="18"/>
                  <w:szCs w:val="18"/>
                  <w:vertAlign w:val="subscript"/>
                  <w:lang w:eastAsia="zh-CN"/>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48" w:author="Huawei" w:date="2020-07-27T15:56:00Z"/>
                <w:rFonts w:ascii="Arial" w:hAnsi="Arial"/>
                <w:sz w:val="18"/>
                <w:szCs w:val="18"/>
                <w:lang w:eastAsia="zh-CN"/>
              </w:rPr>
            </w:pPr>
            <w:ins w:id="149" w:author="Huawei" w:date="2020-07-27T15:56:00Z">
              <w:r w:rsidRPr="00714357">
                <w:rPr>
                  <w:rFonts w:ascii="Arial" w:hAnsi="Arial"/>
                  <w:sz w:val="18"/>
                  <w:szCs w:val="18"/>
                  <w:lang w:eastAsia="zh-CN"/>
                </w:rPr>
                <w:t>-50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50" w:author="Huawei" w:date="2020-07-27T15:56:00Z"/>
                <w:rFonts w:ascii="Arial" w:hAnsi="Arial"/>
                <w:sz w:val="18"/>
                <w:szCs w:val="18"/>
                <w:lang w:eastAsia="zh-CN"/>
              </w:rPr>
            </w:pPr>
            <w:ins w:id="151" w:author="Huawei" w:date="2020-07-27T15:56:00Z">
              <w:r w:rsidRPr="00714357">
                <w:rPr>
                  <w:rFonts w:ascii="Arial" w:hAnsi="Arial"/>
                  <w:sz w:val="18"/>
                  <w:szCs w:val="18"/>
                  <w:lang w:eastAsia="zh-CN"/>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52" w:author="Huawei" w:date="2020-07-27T15:56:00Z"/>
                <w:rFonts w:ascii="Arial" w:hAnsi="Arial"/>
                <w:sz w:val="18"/>
                <w:szCs w:val="18"/>
                <w:lang w:eastAsia="zh-CN"/>
              </w:rPr>
            </w:pPr>
            <w:ins w:id="153" w:author="Huawei" w:date="2020-07-27T15:56:00Z">
              <w:r w:rsidRPr="00714357">
                <w:rPr>
                  <w:rFonts w:ascii="Arial" w:hAnsi="Arial"/>
                  <w:sz w:val="18"/>
                  <w:szCs w:val="18"/>
                  <w:lang w:eastAsia="zh-CN"/>
                </w:rPr>
                <w:t>3</w:t>
              </w:r>
            </w:ins>
          </w:p>
        </w:tc>
      </w:tr>
      <w:tr w:rsidR="00221595" w:rsidRPr="00714357" w:rsidTr="007F2281">
        <w:trPr>
          <w:gridBefore w:val="1"/>
          <w:gridAfter w:val="1"/>
          <w:wBefore w:w="14" w:type="dxa"/>
          <w:wAfter w:w="7" w:type="dxa"/>
          <w:trHeight w:val="225"/>
          <w:jc w:val="center"/>
          <w:ins w:id="154"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55"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56" w:author="Huawei" w:date="2020-07-27T15:56:00Z"/>
                <w:rFonts w:ascii="Arial" w:hAnsi="Arial" w:cs="Arial"/>
                <w:sz w:val="18"/>
                <w:szCs w:val="18"/>
                <w:lang w:eastAsia="zh-CN"/>
              </w:rPr>
            </w:pPr>
            <w:ins w:id="157" w:author="Huawei" w:date="2020-07-27T15:56:00Z">
              <w:r w:rsidRPr="00714357">
                <w:rPr>
                  <w:rFonts w:ascii="Arial" w:hAnsi="Arial" w:cs="Arial"/>
                  <w:sz w:val="18"/>
                  <w:szCs w:val="18"/>
                  <w:lang w:eastAsia="zh-CN"/>
                </w:rPr>
                <w:t xml:space="preserve">E-UTRA Band </w:t>
              </w:r>
              <w:r w:rsidRPr="00714357">
                <w:rPr>
                  <w:rFonts w:ascii="Arial" w:hAnsi="Arial" w:cs="Arial"/>
                  <w:sz w:val="18"/>
                  <w:szCs w:val="18"/>
                  <w:lang w:eastAsia="ja-JP"/>
                </w:rPr>
                <w:t>18, 19</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58" w:author="Huawei" w:date="2020-07-27T15:56:00Z"/>
                <w:rFonts w:ascii="Arial" w:hAnsi="Arial" w:cs="Arial"/>
                <w:sz w:val="18"/>
                <w:szCs w:val="18"/>
                <w:lang w:eastAsia="zh-CN"/>
              </w:rPr>
            </w:pPr>
            <w:ins w:id="159"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DL_low</w:t>
              </w:r>
              <w:r w:rsidRPr="00714357">
                <w:rPr>
                  <w:rFonts w:ascii="Arial" w:hAnsi="Arial" w:cs="Arial"/>
                  <w:sz w:val="18"/>
                  <w:szCs w:val="18"/>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60" w:author="Huawei" w:date="2020-07-27T15:56:00Z"/>
                <w:rFonts w:ascii="Arial" w:hAnsi="Arial" w:cs="Arial"/>
                <w:sz w:val="18"/>
                <w:szCs w:val="18"/>
                <w:lang w:eastAsia="zh-CN"/>
              </w:rPr>
            </w:pPr>
            <w:ins w:id="161" w:author="Huawei" w:date="2020-07-27T15:56:00Z">
              <w:r w:rsidRPr="00714357">
                <w:rPr>
                  <w:rFonts w:ascii="Arial" w:hAnsi="Arial" w:cs="Arial"/>
                  <w:sz w:val="18"/>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62" w:author="Huawei" w:date="2020-07-27T15:56:00Z"/>
                <w:rFonts w:ascii="Arial" w:hAnsi="Arial" w:cs="Arial"/>
                <w:sz w:val="18"/>
                <w:szCs w:val="18"/>
                <w:lang w:eastAsia="zh-CN"/>
              </w:rPr>
            </w:pPr>
            <w:ins w:id="163"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64" w:author="Huawei" w:date="2020-07-27T15:56:00Z"/>
                <w:rFonts w:ascii="Arial" w:hAnsi="Arial" w:cs="Arial"/>
                <w:sz w:val="18"/>
                <w:szCs w:val="18"/>
                <w:lang w:eastAsia="zh-CN"/>
              </w:rPr>
            </w:pPr>
            <w:ins w:id="165" w:author="Huawei" w:date="2020-07-27T15:56:00Z">
              <w:r w:rsidRPr="00714357">
                <w:rPr>
                  <w:rFonts w:ascii="Arial" w:hAnsi="Arial" w:cs="Arial"/>
                  <w:sz w:val="18"/>
                  <w:szCs w:val="18"/>
                  <w:lang w:eastAsia="ja-JP"/>
                </w:rPr>
                <w:t>-40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66" w:author="Huawei" w:date="2020-07-27T15:56:00Z"/>
                <w:rFonts w:ascii="Arial" w:hAnsi="Arial" w:cs="Arial"/>
                <w:sz w:val="18"/>
                <w:szCs w:val="18"/>
                <w:lang w:eastAsia="zh-CN"/>
              </w:rPr>
            </w:pPr>
            <w:ins w:id="167" w:author="Huawei" w:date="2020-07-27T15:56:00Z">
              <w:r w:rsidRPr="00714357">
                <w:rPr>
                  <w:rFonts w:ascii="Arial" w:hAnsi="Arial" w:cs="Arial"/>
                  <w:sz w:val="18"/>
                  <w:szCs w:val="18"/>
                  <w:lang w:eastAsia="ja-JP"/>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68" w:author="Huawei" w:date="2020-07-27T15:56:00Z"/>
                <w:rFonts w:ascii="Arial" w:hAnsi="Arial" w:cs="Arial"/>
                <w:sz w:val="18"/>
                <w:szCs w:val="18"/>
                <w:lang w:eastAsia="zh-CN"/>
              </w:rPr>
            </w:pPr>
            <w:ins w:id="169" w:author="Huawei" w:date="2020-07-27T15:56:00Z">
              <w:r w:rsidRPr="00714357">
                <w:rPr>
                  <w:rFonts w:ascii="Arial" w:hAnsi="Arial" w:cs="Arial"/>
                  <w:sz w:val="18"/>
                  <w:szCs w:val="18"/>
                  <w:lang w:eastAsia="ja-JP"/>
                </w:rPr>
                <w:t>5</w:t>
              </w:r>
            </w:ins>
          </w:p>
        </w:tc>
      </w:tr>
      <w:tr w:rsidR="00221595" w:rsidRPr="00714357" w:rsidTr="007F2281">
        <w:trPr>
          <w:gridBefore w:val="1"/>
          <w:gridAfter w:val="1"/>
          <w:wBefore w:w="14" w:type="dxa"/>
          <w:wAfter w:w="7" w:type="dxa"/>
          <w:trHeight w:val="225"/>
          <w:jc w:val="center"/>
          <w:ins w:id="170"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71"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2" w:author="Huawei" w:date="2020-07-27T15:56:00Z"/>
                <w:rFonts w:ascii="Arial" w:hAnsi="Arial" w:cs="Arial"/>
                <w:sz w:val="18"/>
                <w:szCs w:val="18"/>
                <w:lang w:eastAsia="zh-CN"/>
              </w:rPr>
            </w:pPr>
            <w:ins w:id="173" w:author="Huawei" w:date="2020-07-27T15:56:00Z">
              <w:r w:rsidRPr="00714357">
                <w:rPr>
                  <w:rFonts w:ascii="Arial" w:hAnsi="Arial" w:cs="Arial"/>
                  <w:sz w:val="18"/>
                  <w:szCs w:val="18"/>
                  <w:lang w:eastAsia="zh-CN"/>
                </w:rPr>
                <w:t xml:space="preserve">E-UTRA Band </w:t>
              </w:r>
              <w:r w:rsidRPr="00714357">
                <w:rPr>
                  <w:rFonts w:ascii="Arial" w:hAnsi="Arial" w:cs="Arial"/>
                  <w:sz w:val="18"/>
                  <w:szCs w:val="18"/>
                  <w:lang w:eastAsia="ja-JP"/>
                </w:rPr>
                <w:t>11, 21</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4" w:author="Huawei" w:date="2020-07-27T15:56:00Z"/>
                <w:rFonts w:ascii="Arial" w:hAnsi="Arial" w:cs="Arial"/>
                <w:sz w:val="18"/>
                <w:szCs w:val="18"/>
                <w:lang w:eastAsia="zh-CN"/>
              </w:rPr>
            </w:pPr>
            <w:ins w:id="175"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DL_low</w:t>
              </w:r>
              <w:r w:rsidRPr="00714357">
                <w:rPr>
                  <w:rFonts w:ascii="Arial" w:hAnsi="Arial" w:cs="Arial"/>
                  <w:sz w:val="18"/>
                  <w:szCs w:val="18"/>
                  <w:lang w:eastAsia="ja-JP"/>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6" w:author="Huawei" w:date="2020-07-27T15:56:00Z"/>
                <w:rFonts w:ascii="Arial" w:hAnsi="Arial" w:cs="Arial"/>
                <w:sz w:val="18"/>
                <w:szCs w:val="18"/>
                <w:lang w:eastAsia="zh-CN"/>
              </w:rPr>
            </w:pPr>
            <w:ins w:id="177" w:author="Huawei" w:date="2020-07-27T15:56:00Z">
              <w:r w:rsidRPr="00714357">
                <w:rPr>
                  <w:rFonts w:ascii="Arial" w:hAnsi="Arial" w:cs="Arial"/>
                  <w:sz w:val="18"/>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78" w:author="Huawei" w:date="2020-07-27T15:56:00Z"/>
                <w:rFonts w:ascii="Arial" w:hAnsi="Arial" w:cs="Arial"/>
                <w:sz w:val="18"/>
                <w:szCs w:val="18"/>
                <w:lang w:eastAsia="zh-CN"/>
              </w:rPr>
            </w:pPr>
            <w:ins w:id="179" w:author="Huawei" w:date="2020-07-27T15:56:00Z">
              <w:r w:rsidRPr="00714357">
                <w:rPr>
                  <w:rFonts w:ascii="Arial" w:hAnsi="Arial" w:cs="Arial"/>
                  <w:sz w:val="18"/>
                  <w:szCs w:val="18"/>
                  <w:lang w:eastAsia="ja-JP"/>
                </w:rPr>
                <w:t>F</w:t>
              </w:r>
              <w:r w:rsidRPr="00714357">
                <w:rPr>
                  <w:rFonts w:ascii="Arial" w:hAnsi="Arial" w:cs="Arial"/>
                  <w:sz w:val="18"/>
                  <w:szCs w:val="18"/>
                  <w:vertAlign w:val="subscript"/>
                  <w:lang w:eastAsia="ja-JP"/>
                </w:rPr>
                <w:t>DL_high</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80" w:author="Huawei" w:date="2020-07-27T15:56:00Z"/>
                <w:rFonts w:ascii="Arial" w:hAnsi="Arial" w:cs="Arial"/>
                <w:sz w:val="18"/>
                <w:szCs w:val="18"/>
                <w:lang w:eastAsia="zh-CN"/>
              </w:rPr>
            </w:pPr>
            <w:ins w:id="181" w:author="Huawei" w:date="2020-07-27T15:56:00Z">
              <w:r w:rsidRPr="00714357">
                <w:rPr>
                  <w:rFonts w:ascii="Arial" w:hAnsi="Arial" w:cs="Arial"/>
                  <w:sz w:val="18"/>
                  <w:szCs w:val="18"/>
                  <w:lang w:eastAsia="ja-JP"/>
                </w:rPr>
                <w:t>-50</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82" w:author="Huawei" w:date="2020-07-27T15:56:00Z"/>
                <w:rFonts w:ascii="Arial" w:hAnsi="Arial" w:cs="Arial"/>
                <w:sz w:val="18"/>
                <w:szCs w:val="18"/>
                <w:lang w:eastAsia="zh-CN"/>
              </w:rPr>
            </w:pPr>
            <w:ins w:id="183" w:author="Huawei" w:date="2020-07-27T15:56:00Z">
              <w:r w:rsidRPr="00714357">
                <w:rPr>
                  <w:rFonts w:ascii="Arial" w:hAnsi="Arial" w:cs="Arial"/>
                  <w:sz w:val="18"/>
                  <w:szCs w:val="18"/>
                  <w:lang w:eastAsia="ja-JP"/>
                </w:rPr>
                <w:t>1</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184" w:author="Huawei" w:date="2020-07-27T15:56:00Z"/>
                <w:rFonts w:ascii="Arial" w:hAnsi="Arial" w:cs="Arial"/>
                <w:sz w:val="18"/>
                <w:szCs w:val="18"/>
                <w:lang w:eastAsia="zh-CN"/>
              </w:rPr>
            </w:pPr>
            <w:ins w:id="185" w:author="Huawei" w:date="2020-07-27T15:56:00Z">
              <w:r w:rsidRPr="00714357">
                <w:rPr>
                  <w:rFonts w:ascii="Arial" w:hAnsi="Arial" w:cs="Arial"/>
                  <w:sz w:val="18"/>
                  <w:szCs w:val="18"/>
                  <w:lang w:eastAsia="ja-JP"/>
                </w:rPr>
                <w:t>5</w:t>
              </w:r>
            </w:ins>
          </w:p>
        </w:tc>
      </w:tr>
      <w:tr w:rsidR="00221595" w:rsidRPr="00714357" w:rsidTr="007F2281">
        <w:trPr>
          <w:gridBefore w:val="1"/>
          <w:gridAfter w:val="1"/>
          <w:wBefore w:w="14" w:type="dxa"/>
          <w:wAfter w:w="7" w:type="dxa"/>
          <w:trHeight w:val="225"/>
          <w:jc w:val="center"/>
          <w:ins w:id="186" w:author="Huawei" w:date="2020-07-27T15:56:00Z"/>
        </w:trPr>
        <w:tc>
          <w:tcPr>
            <w:tcW w:w="1488" w:type="dxa"/>
            <w:vMerge/>
            <w:tcBorders>
              <w:left w:val="single" w:sz="4" w:space="0" w:color="auto"/>
              <w:right w:val="single" w:sz="4" w:space="0" w:color="auto"/>
            </w:tcBorders>
            <w:shd w:val="clear" w:color="auto" w:fill="auto"/>
          </w:tcPr>
          <w:p w:rsidR="00221595" w:rsidRPr="00714357" w:rsidRDefault="00221595" w:rsidP="007F2281">
            <w:pPr>
              <w:keepNext/>
              <w:keepLines/>
              <w:spacing w:after="0"/>
              <w:jc w:val="both"/>
              <w:rPr>
                <w:ins w:id="187" w:author="Huawei" w:date="2020-07-27T15:56:00Z"/>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88" w:author="Huawei" w:date="2020-07-27T15:56:00Z"/>
                <w:rFonts w:ascii="Arial" w:hAnsi="Arial" w:cs="Arial"/>
                <w:sz w:val="18"/>
                <w:szCs w:val="18"/>
                <w:lang w:eastAsia="zh-CN"/>
              </w:rPr>
            </w:pPr>
            <w:ins w:id="189" w:author="Huawei" w:date="2020-07-27T15:56:00Z">
              <w:r w:rsidRPr="00714357">
                <w:rPr>
                  <w:rFonts w:ascii="Arial" w:hAnsi="Arial" w:cs="Arial"/>
                  <w:sz w:val="18"/>
                  <w:szCs w:val="18"/>
                  <w:lang w:eastAsia="ja-JP"/>
                </w:rPr>
                <w:t>Frequency range</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90" w:author="Huawei" w:date="2020-07-27T15:56:00Z"/>
                <w:rFonts w:ascii="Arial" w:hAnsi="Arial" w:cs="Arial"/>
                <w:sz w:val="18"/>
                <w:szCs w:val="18"/>
                <w:lang w:eastAsia="zh-CN"/>
              </w:rPr>
            </w:pPr>
            <w:ins w:id="191" w:author="Huawei" w:date="2020-07-27T15:56:00Z">
              <w:r w:rsidRPr="00714357">
                <w:rPr>
                  <w:rFonts w:ascii="Arial" w:hAnsi="Arial" w:cs="Arial"/>
                  <w:sz w:val="18"/>
                  <w:szCs w:val="18"/>
                  <w:lang w:eastAsia="ja-JP"/>
                </w:rPr>
                <w:t>1884.5</w:t>
              </w:r>
            </w:ins>
          </w:p>
        </w:tc>
        <w:tc>
          <w:tcPr>
            <w:tcW w:w="283"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92" w:author="Huawei" w:date="2020-07-27T15:56:00Z"/>
                <w:rFonts w:ascii="Arial" w:hAnsi="Arial" w:cs="Arial"/>
                <w:sz w:val="18"/>
                <w:szCs w:val="18"/>
                <w:lang w:eastAsia="zh-CN"/>
              </w:rPr>
            </w:pPr>
            <w:ins w:id="193" w:author="Huawei" w:date="2020-07-27T15:56:00Z">
              <w:r w:rsidRPr="00714357">
                <w:rPr>
                  <w:rFonts w:ascii="Arial" w:hAnsi="Arial" w:cs="Arial"/>
                  <w:sz w:val="18"/>
                  <w:szCs w:val="18"/>
                  <w:lang w:eastAsia="ja-JP"/>
                </w:rPr>
                <w:t>-</w:t>
              </w:r>
            </w:ins>
          </w:p>
        </w:tc>
        <w:tc>
          <w:tcPr>
            <w:tcW w:w="1134"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both"/>
              <w:rPr>
                <w:ins w:id="194" w:author="Huawei" w:date="2020-07-27T15:56:00Z"/>
                <w:rFonts w:ascii="Arial" w:hAnsi="Arial" w:cs="Arial"/>
                <w:sz w:val="18"/>
                <w:szCs w:val="18"/>
                <w:lang w:eastAsia="zh-CN"/>
              </w:rPr>
            </w:pPr>
            <w:ins w:id="195" w:author="Huawei" w:date="2020-07-27T15:56:00Z">
              <w:r w:rsidRPr="00714357">
                <w:rPr>
                  <w:rFonts w:ascii="Arial" w:hAnsi="Arial" w:cs="Arial"/>
                  <w:sz w:val="18"/>
                  <w:szCs w:val="18"/>
                  <w:lang w:eastAsia="ja-JP"/>
                </w:rPr>
                <w:t>1915.7</w:t>
              </w:r>
            </w:ins>
          </w:p>
        </w:tc>
        <w:tc>
          <w:tcPr>
            <w:tcW w:w="1276" w:type="dxa"/>
            <w:tcBorders>
              <w:top w:val="nil"/>
              <w:left w:val="nil"/>
              <w:bottom w:val="single" w:sz="4" w:space="0" w:color="auto"/>
              <w:right w:val="single" w:sz="4" w:space="0" w:color="auto"/>
            </w:tcBorders>
            <w:shd w:val="clear" w:color="auto" w:fill="auto"/>
            <w:vAlign w:val="center"/>
          </w:tcPr>
          <w:p w:rsidR="00221595" w:rsidRPr="00714357" w:rsidRDefault="00221595" w:rsidP="007F2281">
            <w:pPr>
              <w:keepNext/>
              <w:keepLines/>
              <w:spacing w:after="0"/>
              <w:jc w:val="center"/>
              <w:rPr>
                <w:ins w:id="196" w:author="Huawei" w:date="2020-07-27T15:56:00Z"/>
                <w:rFonts w:ascii="Arial" w:hAnsi="Arial" w:cs="Arial"/>
                <w:sz w:val="18"/>
                <w:szCs w:val="18"/>
                <w:lang w:eastAsia="zh-CN"/>
              </w:rPr>
            </w:pPr>
            <w:ins w:id="197" w:author="Huawei" w:date="2020-07-27T15:56:00Z">
              <w:r w:rsidRPr="00714357">
                <w:rPr>
                  <w:rFonts w:ascii="Arial" w:hAnsi="Arial" w:cs="Arial"/>
                  <w:sz w:val="18"/>
                  <w:szCs w:val="18"/>
                  <w:lang w:eastAsia="ja-JP"/>
                </w:rPr>
                <w:t>-41</w:t>
              </w:r>
            </w:ins>
          </w:p>
        </w:tc>
        <w:tc>
          <w:tcPr>
            <w:tcW w:w="709" w:type="dxa"/>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center"/>
              <w:rPr>
                <w:ins w:id="198" w:author="Huawei" w:date="2020-07-27T15:56:00Z"/>
                <w:rFonts w:ascii="Arial" w:hAnsi="Arial" w:cs="Arial"/>
                <w:sz w:val="18"/>
                <w:szCs w:val="18"/>
                <w:lang w:eastAsia="zh-CN"/>
              </w:rPr>
            </w:pPr>
            <w:ins w:id="199" w:author="Huawei" w:date="2020-07-27T15:56:00Z">
              <w:r w:rsidRPr="00714357">
                <w:rPr>
                  <w:rFonts w:ascii="Arial" w:hAnsi="Arial" w:cs="Arial"/>
                  <w:sz w:val="18"/>
                  <w:szCs w:val="18"/>
                  <w:lang w:eastAsia="ja-JP"/>
                </w:rPr>
                <w:t>0.3</w:t>
              </w:r>
            </w:ins>
          </w:p>
        </w:tc>
        <w:tc>
          <w:tcPr>
            <w:tcW w:w="1156" w:type="dxa"/>
            <w:gridSpan w:val="3"/>
            <w:tcBorders>
              <w:top w:val="nil"/>
              <w:left w:val="nil"/>
              <w:bottom w:val="single" w:sz="4" w:space="0" w:color="auto"/>
              <w:right w:val="single" w:sz="4" w:space="0" w:color="auto"/>
            </w:tcBorders>
            <w:shd w:val="clear" w:color="auto" w:fill="auto"/>
            <w:noWrap/>
            <w:vAlign w:val="center"/>
          </w:tcPr>
          <w:p w:rsidR="00221595" w:rsidRPr="00714357" w:rsidRDefault="00221595" w:rsidP="007F2281">
            <w:pPr>
              <w:keepNext/>
              <w:keepLines/>
              <w:spacing w:after="0"/>
              <w:jc w:val="both"/>
              <w:rPr>
                <w:ins w:id="200" w:author="Huawei" w:date="2020-07-27T15:56:00Z"/>
                <w:rFonts w:ascii="Arial" w:hAnsi="Arial" w:cs="Arial"/>
                <w:sz w:val="18"/>
                <w:szCs w:val="18"/>
                <w:lang w:eastAsia="zh-CN"/>
              </w:rPr>
            </w:pPr>
            <w:ins w:id="201" w:author="Huawei" w:date="2020-07-27T15:56:00Z">
              <w:r w:rsidRPr="00714357">
                <w:rPr>
                  <w:rFonts w:ascii="Arial" w:hAnsi="Arial" w:cs="Arial"/>
                  <w:sz w:val="18"/>
                  <w:szCs w:val="18"/>
                  <w:lang w:eastAsia="ja-JP"/>
                </w:rPr>
                <w:t>4, 5</w:t>
              </w:r>
            </w:ins>
          </w:p>
        </w:tc>
      </w:tr>
      <w:tr w:rsidR="00221595" w:rsidRPr="00714357" w:rsidTr="007F2281">
        <w:trPr>
          <w:gridAfter w:val="3"/>
          <w:wAfter w:w="22" w:type="dxa"/>
          <w:trHeight w:val="157"/>
          <w:jc w:val="center"/>
          <w:ins w:id="202" w:author="Huawei" w:date="2020-07-27T15:56:00Z"/>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221595" w:rsidRPr="00714357" w:rsidRDefault="00221595" w:rsidP="007F2281">
            <w:pPr>
              <w:pStyle w:val="TAN"/>
              <w:rPr>
                <w:ins w:id="203" w:author="Huawei" w:date="2020-07-27T15:56:00Z"/>
              </w:rPr>
            </w:pPr>
            <w:ins w:id="204" w:author="Huawei" w:date="2020-07-27T15:56:00Z">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ins>
          </w:p>
          <w:p w:rsidR="00221595" w:rsidRPr="00714357" w:rsidRDefault="00221595" w:rsidP="007F2281">
            <w:pPr>
              <w:pStyle w:val="TAN"/>
              <w:rPr>
                <w:ins w:id="205" w:author="Huawei" w:date="2020-07-27T15:56:00Z"/>
              </w:rPr>
            </w:pPr>
            <w:ins w:id="206" w:author="Huawei" w:date="2020-07-27T15:56:00Z">
              <w:r w:rsidRPr="00714357">
                <w:t>NOTE 4:</w:t>
              </w:r>
              <w:r w:rsidRPr="00714357">
                <w:rPr>
                  <w:vertAlign w:val="superscript"/>
                </w:rPr>
                <w:tab/>
              </w:r>
              <w:r w:rsidRPr="00714357">
                <w:t>Applicable when co-existence with PHS system operating in 1884.5 -1915.7MHz.</w:t>
              </w:r>
            </w:ins>
          </w:p>
          <w:p w:rsidR="00221595" w:rsidRPr="00714357" w:rsidRDefault="00221595" w:rsidP="007F2281">
            <w:pPr>
              <w:pStyle w:val="TAN"/>
              <w:rPr>
                <w:ins w:id="207" w:author="Huawei" w:date="2020-07-27T15:56:00Z"/>
              </w:rPr>
            </w:pPr>
            <w:ins w:id="208" w:author="Huawei" w:date="2020-07-27T15:56:00Z">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ins>
          </w:p>
        </w:tc>
      </w:tr>
    </w:tbl>
    <w:p w:rsidR="00221595" w:rsidRPr="00697599" w:rsidRDefault="00221595" w:rsidP="00221595">
      <w:pPr>
        <w:pStyle w:val="Heading4"/>
        <w:rPr>
          <w:ins w:id="209" w:author="Huawei" w:date="2020-07-27T15:56:00Z"/>
          <w:lang w:eastAsia="zh-CN"/>
        </w:rPr>
      </w:pPr>
      <w:ins w:id="210" w:author="Huawei" w:date="2020-07-27T15:56:00Z">
        <w:r>
          <w:rPr>
            <w:lang w:eastAsia="zh-CN"/>
          </w:rPr>
          <w:t>6.1.x.</w:t>
        </w:r>
        <w:r>
          <w:rPr>
            <w:rFonts w:hint="eastAsia"/>
            <w:lang w:eastAsia="zh-CN"/>
          </w:rPr>
          <w:t>5</w:t>
        </w:r>
        <w:r w:rsidRPr="00697599">
          <w:rPr>
            <w:lang w:eastAsia="zh-CN"/>
          </w:rPr>
          <w:tab/>
        </w:r>
        <w:r>
          <w:rPr>
            <w:lang w:eastAsia="zh-CN"/>
          </w:rPr>
          <w:t>MSD analysis for DC</w:t>
        </w:r>
      </w:ins>
    </w:p>
    <w:p w:rsidR="00221595" w:rsidRPr="002E6975" w:rsidRDefault="00221595" w:rsidP="00221595">
      <w:pPr>
        <w:rPr>
          <w:ins w:id="211" w:author="Huawei" w:date="2020-07-27T15:56:00Z"/>
          <w:lang w:val="en-US" w:eastAsia="zh-CN"/>
        </w:rPr>
      </w:pPr>
      <w:ins w:id="212" w:author="Huawei" w:date="2020-07-27T15:5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rsidR="00221595" w:rsidRPr="00802E82" w:rsidRDefault="00221595" w:rsidP="00221595">
      <w:pPr>
        <w:keepNext/>
        <w:keepLines/>
        <w:spacing w:before="60"/>
        <w:jc w:val="center"/>
        <w:rPr>
          <w:ins w:id="213" w:author="Huawei" w:date="2020-07-27T15:56:00Z"/>
          <w:rFonts w:ascii="Arial" w:hAnsi="Arial"/>
          <w:b/>
          <w:lang w:eastAsia="zh-CN"/>
        </w:rPr>
      </w:pPr>
      <w:ins w:id="214" w:author="Huawei" w:date="2020-07-27T15:56:00Z">
        <w:r w:rsidRPr="00802E82">
          <w:rPr>
            <w:rFonts w:ascii="Arial" w:hAnsi="Arial"/>
            <w:b/>
            <w:lang w:eastAsia="zh-CN"/>
          </w:rPr>
          <w:lastRenderedPageBreak/>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21595" w:rsidRPr="00CA1495" w:rsidTr="007F2281">
        <w:trPr>
          <w:trHeight w:val="266"/>
          <w:ins w:id="215" w:author="Huawei" w:date="2020-07-27T15:56:00Z"/>
        </w:trPr>
        <w:tc>
          <w:tcPr>
            <w:tcW w:w="3261" w:type="dxa"/>
            <w:shd w:val="clear" w:color="auto" w:fill="auto"/>
            <w:tcMar>
              <w:left w:w="57" w:type="dxa"/>
              <w:right w:w="57" w:type="dxa"/>
            </w:tcMar>
            <w:vAlign w:val="center"/>
          </w:tcPr>
          <w:p w:rsidR="00221595" w:rsidRPr="00CA1495" w:rsidRDefault="00221595" w:rsidP="007F2281">
            <w:pPr>
              <w:keepNext/>
              <w:keepLines/>
              <w:spacing w:after="0"/>
              <w:jc w:val="center"/>
              <w:rPr>
                <w:ins w:id="216" w:author="Huawei" w:date="2020-07-27T15:56:00Z"/>
                <w:rFonts w:ascii="Arial" w:hAnsi="Arial"/>
                <w:b/>
                <w:sz w:val="18"/>
                <w:lang w:val="en-US"/>
              </w:rPr>
            </w:pPr>
            <w:ins w:id="217" w:author="Huawei" w:date="2020-07-27T15:56:00Z">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ins>
          </w:p>
        </w:tc>
        <w:tc>
          <w:tcPr>
            <w:tcW w:w="1843" w:type="dxa"/>
            <w:shd w:val="clear" w:color="auto" w:fill="auto"/>
            <w:tcMar>
              <w:left w:w="28" w:type="dxa"/>
              <w:right w:w="28" w:type="dxa"/>
            </w:tcMar>
            <w:vAlign w:val="center"/>
          </w:tcPr>
          <w:p w:rsidR="00221595" w:rsidRPr="00CA1495" w:rsidRDefault="00221595" w:rsidP="007F2281">
            <w:pPr>
              <w:keepNext/>
              <w:keepLines/>
              <w:spacing w:after="0"/>
              <w:jc w:val="center"/>
              <w:rPr>
                <w:ins w:id="218" w:author="Huawei" w:date="2020-07-27T15:56:00Z"/>
                <w:rFonts w:ascii="Arial" w:hAnsi="Arial"/>
                <w:b/>
                <w:sz w:val="18"/>
                <w:lang w:val="en-US"/>
              </w:rPr>
            </w:pPr>
            <w:ins w:id="219" w:author="Huawei" w:date="2020-07-27T15:5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ins>
          </w:p>
        </w:tc>
        <w:tc>
          <w:tcPr>
            <w:tcW w:w="1843" w:type="dxa"/>
            <w:shd w:val="clear" w:color="auto" w:fill="auto"/>
            <w:tcMar>
              <w:left w:w="28" w:type="dxa"/>
              <w:right w:w="28" w:type="dxa"/>
            </w:tcMar>
            <w:vAlign w:val="center"/>
          </w:tcPr>
          <w:p w:rsidR="00221595" w:rsidRPr="00CA1495" w:rsidRDefault="00221595" w:rsidP="007F2281">
            <w:pPr>
              <w:keepNext/>
              <w:keepLines/>
              <w:spacing w:after="0"/>
              <w:jc w:val="center"/>
              <w:rPr>
                <w:ins w:id="220" w:author="Huawei" w:date="2020-07-27T15:56:00Z"/>
                <w:rFonts w:ascii="Arial" w:hAnsi="Arial"/>
                <w:b/>
                <w:sz w:val="18"/>
                <w:lang w:val="en-US"/>
              </w:rPr>
            </w:pPr>
            <w:ins w:id="221" w:author="Huawei" w:date="2020-07-27T15:56:00Z">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ins>
          </w:p>
        </w:tc>
        <w:tc>
          <w:tcPr>
            <w:tcW w:w="1842" w:type="dxa"/>
            <w:shd w:val="clear" w:color="auto" w:fill="auto"/>
            <w:tcMar>
              <w:left w:w="28" w:type="dxa"/>
              <w:right w:w="28" w:type="dxa"/>
            </w:tcMar>
            <w:vAlign w:val="center"/>
          </w:tcPr>
          <w:p w:rsidR="00221595" w:rsidRPr="00CA1495" w:rsidRDefault="00221595" w:rsidP="007F2281">
            <w:pPr>
              <w:keepNext/>
              <w:keepLines/>
              <w:spacing w:after="0"/>
              <w:jc w:val="center"/>
              <w:rPr>
                <w:ins w:id="222" w:author="Huawei" w:date="2020-07-27T15:56:00Z"/>
                <w:rFonts w:ascii="Arial" w:hAnsi="Arial"/>
                <w:b/>
                <w:sz w:val="18"/>
                <w:lang w:val="en-US"/>
              </w:rPr>
            </w:pPr>
            <w:ins w:id="223" w:author="Huawei" w:date="2020-07-27T15:5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ins>
          </w:p>
        </w:tc>
        <w:tc>
          <w:tcPr>
            <w:tcW w:w="1843" w:type="dxa"/>
            <w:shd w:val="clear" w:color="auto" w:fill="auto"/>
            <w:tcMar>
              <w:left w:w="28" w:type="dxa"/>
              <w:right w:w="28" w:type="dxa"/>
            </w:tcMar>
            <w:vAlign w:val="center"/>
          </w:tcPr>
          <w:p w:rsidR="00221595" w:rsidRPr="00CA1495" w:rsidRDefault="00221595" w:rsidP="007F2281">
            <w:pPr>
              <w:keepNext/>
              <w:keepLines/>
              <w:spacing w:after="0"/>
              <w:jc w:val="center"/>
              <w:rPr>
                <w:ins w:id="224" w:author="Huawei" w:date="2020-07-27T15:56:00Z"/>
                <w:rFonts w:ascii="Arial" w:hAnsi="Arial"/>
                <w:b/>
                <w:sz w:val="18"/>
                <w:lang w:val="en-US"/>
              </w:rPr>
            </w:pPr>
            <w:ins w:id="225" w:author="Huawei" w:date="2020-07-27T15:56:00Z">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ins>
          </w:p>
        </w:tc>
      </w:tr>
      <w:tr w:rsidR="00221595" w:rsidRPr="00082CEA" w:rsidTr="007F2281">
        <w:trPr>
          <w:trHeight w:val="187"/>
          <w:ins w:id="226"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27" w:author="Huawei" w:date="2020-07-27T15:56:00Z"/>
                <w:rFonts w:ascii="Arial" w:hAnsi="Arial"/>
                <w:sz w:val="16"/>
                <w:lang w:val="en-US"/>
              </w:rPr>
            </w:pPr>
            <w:ins w:id="228" w:author="Huawei" w:date="2020-07-27T15:56:00Z">
              <w:r w:rsidRPr="00082CEA">
                <w:rPr>
                  <w:rFonts w:ascii="Arial" w:hAnsi="Arial" w:hint="eastAsia"/>
                  <w:sz w:val="16"/>
                  <w:lang w:val="en-US"/>
                </w:rPr>
                <w:t>U</w:t>
              </w:r>
              <w:r w:rsidRPr="00082CEA">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29" w:author="Huawei" w:date="2020-07-27T15:56:00Z"/>
                <w:rFonts w:ascii="Arial" w:hAnsi="Arial" w:cs="Arial"/>
                <w:color w:val="000000"/>
                <w:sz w:val="16"/>
                <w:szCs w:val="18"/>
                <w:lang w:val="en-US"/>
              </w:rPr>
            </w:pPr>
            <w:ins w:id="230" w:author="Huawei" w:date="2020-07-27T15:56:00Z">
              <w:r>
                <w:rPr>
                  <w:rFonts w:ascii="Arial" w:hAnsi="Arial" w:cs="Arial"/>
                  <w:color w:val="000000"/>
                  <w:sz w:val="16"/>
                  <w:szCs w:val="18"/>
                  <w:lang w:val="en-US"/>
                </w:rPr>
                <w:t>824</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1" w:author="Huawei" w:date="2020-07-27T15:56:00Z"/>
                <w:rFonts w:ascii="Arial" w:hAnsi="Arial" w:cs="Arial"/>
                <w:color w:val="000000"/>
                <w:sz w:val="16"/>
                <w:szCs w:val="18"/>
                <w:lang w:val="en-US"/>
              </w:rPr>
            </w:pPr>
            <w:ins w:id="232" w:author="Huawei" w:date="2020-07-27T15:56:00Z">
              <w:r>
                <w:rPr>
                  <w:rFonts w:ascii="Arial" w:hAnsi="Arial" w:cs="Arial"/>
                  <w:color w:val="000000"/>
                  <w:sz w:val="16"/>
                  <w:szCs w:val="18"/>
                  <w:lang w:val="en-US"/>
                </w:rPr>
                <w:t>849</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3" w:author="Huawei" w:date="2020-07-27T15:56:00Z"/>
                <w:rFonts w:ascii="Arial" w:hAnsi="Arial" w:cs="Arial"/>
                <w:color w:val="000000"/>
                <w:sz w:val="16"/>
                <w:szCs w:val="18"/>
                <w:lang w:val="en-US"/>
              </w:rPr>
            </w:pPr>
            <w:ins w:id="234" w:author="Huawei" w:date="2020-07-27T15:56:00Z">
              <w:r>
                <w:rPr>
                  <w:rFonts w:ascii="Arial" w:hAnsi="Arial" w:cs="Arial"/>
                  <w:color w:val="000000"/>
                  <w:sz w:val="16"/>
                  <w:szCs w:val="18"/>
                  <w:lang w:val="en-US"/>
                </w:rPr>
                <w:t>1710</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35" w:author="Huawei" w:date="2020-07-27T15:56:00Z"/>
                <w:rFonts w:ascii="Arial" w:hAnsi="Arial" w:cs="Arial"/>
                <w:color w:val="000000"/>
                <w:sz w:val="16"/>
                <w:szCs w:val="18"/>
                <w:lang w:val="en-US"/>
              </w:rPr>
            </w:pPr>
            <w:ins w:id="236" w:author="Huawei" w:date="2020-07-27T15:56:00Z">
              <w:r>
                <w:rPr>
                  <w:rFonts w:ascii="Arial" w:hAnsi="Arial" w:cs="Arial"/>
                  <w:color w:val="000000"/>
                  <w:sz w:val="16"/>
                  <w:szCs w:val="18"/>
                  <w:lang w:val="en-US"/>
                </w:rPr>
                <w:t>1755</w:t>
              </w:r>
            </w:ins>
          </w:p>
        </w:tc>
      </w:tr>
      <w:tr w:rsidR="00221595" w:rsidRPr="00082CEA" w:rsidTr="007F2281">
        <w:trPr>
          <w:trHeight w:val="187"/>
          <w:ins w:id="237"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38" w:author="Huawei" w:date="2020-07-27T15:56:00Z"/>
                <w:rFonts w:ascii="Arial" w:hAnsi="Arial"/>
                <w:sz w:val="16"/>
                <w:lang w:val="en-US"/>
              </w:rPr>
            </w:pPr>
            <w:ins w:id="239" w:author="Huawei" w:date="2020-07-27T15:56:00Z">
              <w:r w:rsidRPr="00082CEA">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0" w:author="Huawei" w:date="2020-07-27T15:56:00Z"/>
                <w:rFonts w:ascii="Arial" w:hAnsi="Arial" w:cs="Arial"/>
                <w:color w:val="000000"/>
                <w:sz w:val="16"/>
                <w:szCs w:val="18"/>
                <w:lang w:val="en-US"/>
              </w:rPr>
            </w:pPr>
            <w:ins w:id="241" w:author="Huawei" w:date="2020-07-27T15:56:00Z">
              <w:r w:rsidRPr="00082CEA">
                <w:rPr>
                  <w:rFonts w:ascii="Arial" w:hAnsi="Arial" w:cs="Arial"/>
                  <w:color w:val="000000"/>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2" w:author="Huawei" w:date="2020-07-27T15:56:00Z"/>
                <w:rFonts w:ascii="Arial" w:hAnsi="Arial" w:cs="Arial"/>
                <w:color w:val="000000"/>
                <w:sz w:val="16"/>
                <w:szCs w:val="18"/>
                <w:lang w:val="en-US"/>
              </w:rPr>
            </w:pPr>
            <w:ins w:id="243" w:author="Huawei" w:date="2020-07-27T15:56:00Z">
              <w:r w:rsidRPr="00082CEA">
                <w:rPr>
                  <w:rFonts w:ascii="Arial" w:hAnsi="Arial" w:cs="Arial"/>
                  <w:color w:val="000000"/>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4" w:author="Huawei" w:date="2020-07-27T15:56:00Z"/>
                <w:rFonts w:ascii="Arial" w:hAnsi="Arial" w:cs="Arial"/>
                <w:color w:val="000000"/>
                <w:sz w:val="16"/>
                <w:szCs w:val="18"/>
                <w:lang w:val="en-US"/>
              </w:rPr>
            </w:pPr>
            <w:ins w:id="245" w:author="Huawei" w:date="2020-07-27T15:56:00Z">
              <w:r w:rsidRPr="00082CEA">
                <w:rPr>
                  <w:rFonts w:ascii="Arial" w:hAnsi="Arial" w:cs="Arial"/>
                  <w:color w:val="000000"/>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46" w:author="Huawei" w:date="2020-07-27T15:56:00Z"/>
                <w:rFonts w:ascii="Arial" w:hAnsi="Arial" w:cs="Arial"/>
                <w:color w:val="000000"/>
                <w:sz w:val="16"/>
                <w:szCs w:val="18"/>
                <w:lang w:val="en-US"/>
              </w:rPr>
            </w:pPr>
            <w:ins w:id="247" w:author="Huawei" w:date="2020-07-27T15:56:00Z">
              <w:r w:rsidRPr="00082CEA">
                <w:rPr>
                  <w:rFonts w:ascii="Arial" w:hAnsi="Arial" w:cs="Arial"/>
                  <w:color w:val="000000"/>
                  <w:sz w:val="16"/>
                  <w:szCs w:val="18"/>
                  <w:lang w:val="en-US"/>
                </w:rPr>
                <w:t>2*fx_high</w:t>
              </w:r>
            </w:ins>
          </w:p>
        </w:tc>
      </w:tr>
      <w:tr w:rsidR="00221595" w:rsidRPr="00082CEA" w:rsidTr="007F2281">
        <w:trPr>
          <w:trHeight w:val="187"/>
          <w:ins w:id="248"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49" w:author="Huawei" w:date="2020-07-27T15:56:00Z"/>
                <w:rFonts w:ascii="Arial" w:hAnsi="Arial"/>
                <w:sz w:val="16"/>
                <w:lang w:val="en-US"/>
              </w:rPr>
            </w:pPr>
            <w:ins w:id="250" w:author="Huawei" w:date="2020-07-27T15:56:00Z">
              <w:r w:rsidRPr="00082CEA">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51" w:author="Huawei" w:date="2020-07-27T15:56:00Z"/>
                <w:rFonts w:ascii="Arial" w:hAnsi="Arial" w:cs="Arial"/>
                <w:color w:val="000000"/>
                <w:sz w:val="16"/>
                <w:szCs w:val="18"/>
                <w:lang w:val="en-US"/>
              </w:rPr>
            </w:pPr>
            <w:ins w:id="252" w:author="Huawei" w:date="2020-07-27T15:56:00Z">
              <w:r>
                <w:rPr>
                  <w:rFonts w:ascii="Arial" w:hAnsi="Arial" w:cs="Arial"/>
                  <w:color w:val="000000"/>
                  <w:sz w:val="16"/>
                  <w:szCs w:val="18"/>
                  <w:lang w:val="en-US"/>
                </w:rPr>
                <w:t>1648</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53" w:author="Huawei" w:date="2020-07-27T15:56:00Z"/>
                <w:rFonts w:ascii="Arial" w:hAnsi="Arial" w:cs="Arial"/>
                <w:color w:val="000000"/>
                <w:sz w:val="16"/>
                <w:szCs w:val="18"/>
                <w:lang w:val="en-US"/>
              </w:rPr>
            </w:pPr>
            <w:ins w:id="254" w:author="Huawei" w:date="2020-07-27T15:56:00Z">
              <w:r>
                <w:rPr>
                  <w:rFonts w:ascii="Arial" w:hAnsi="Arial" w:cs="Arial"/>
                  <w:color w:val="000000"/>
                  <w:sz w:val="16"/>
                  <w:szCs w:val="18"/>
                  <w:lang w:val="en-US"/>
                </w:rPr>
                <w:t>1698</w:t>
              </w:r>
            </w:ins>
          </w:p>
        </w:tc>
        <w:tc>
          <w:tcPr>
            <w:tcW w:w="1842"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55" w:author="Huawei" w:date="2020-07-27T15:56:00Z"/>
                <w:rFonts w:ascii="Arial" w:hAnsi="Arial" w:cs="Arial"/>
                <w:color w:val="000000"/>
                <w:sz w:val="16"/>
                <w:szCs w:val="18"/>
                <w:lang w:val="en-US"/>
              </w:rPr>
            </w:pPr>
            <w:ins w:id="256" w:author="Huawei" w:date="2020-07-27T15:56:00Z">
              <w:r>
                <w:rPr>
                  <w:rFonts w:ascii="Arial" w:hAnsi="Arial" w:cs="Arial"/>
                  <w:color w:val="000000"/>
                  <w:sz w:val="16"/>
                  <w:szCs w:val="18"/>
                  <w:lang w:val="en-US"/>
                </w:rPr>
                <w:t>3420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57" w:author="Huawei" w:date="2020-07-27T15:56:00Z"/>
                <w:rFonts w:ascii="Arial" w:hAnsi="Arial" w:cs="Arial"/>
                <w:color w:val="000000"/>
                <w:sz w:val="16"/>
                <w:szCs w:val="18"/>
                <w:lang w:val="en-US"/>
              </w:rPr>
            </w:pPr>
            <w:ins w:id="258" w:author="Huawei" w:date="2020-07-27T15:56:00Z">
              <w:r>
                <w:rPr>
                  <w:rFonts w:ascii="Arial" w:hAnsi="Arial" w:cs="Arial"/>
                  <w:color w:val="000000"/>
                  <w:sz w:val="16"/>
                  <w:szCs w:val="18"/>
                  <w:lang w:val="en-US"/>
                </w:rPr>
                <w:t>3510</w:t>
              </w:r>
            </w:ins>
          </w:p>
        </w:tc>
      </w:tr>
      <w:tr w:rsidR="00221595" w:rsidRPr="00082CEA" w:rsidTr="007F2281">
        <w:trPr>
          <w:trHeight w:val="187"/>
          <w:ins w:id="259"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60" w:author="Huawei" w:date="2020-07-27T15:56:00Z"/>
                <w:rFonts w:ascii="Arial" w:hAnsi="Arial"/>
                <w:sz w:val="16"/>
                <w:lang w:val="en-US"/>
              </w:rPr>
            </w:pPr>
            <w:ins w:id="261" w:author="Huawei" w:date="2020-07-27T15:56:00Z">
              <w:r w:rsidRPr="00082CEA">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62" w:author="Huawei" w:date="2020-07-27T15:56:00Z"/>
                <w:rFonts w:ascii="Arial" w:hAnsi="Arial" w:cs="Arial"/>
                <w:color w:val="000000"/>
                <w:sz w:val="16"/>
                <w:szCs w:val="18"/>
                <w:lang w:val="en-US"/>
              </w:rPr>
            </w:pPr>
            <w:ins w:id="263" w:author="Huawei" w:date="2020-07-27T15:56:00Z">
              <w:r w:rsidRPr="00082CEA">
                <w:rPr>
                  <w:rFonts w:ascii="Arial" w:hAnsi="Arial" w:cs="Arial"/>
                  <w:color w:val="000000"/>
                  <w:sz w:val="16"/>
                  <w:szCs w:val="18"/>
                  <w:lang w:val="en-US"/>
                </w:rPr>
                <w:t>3* fy_low</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64" w:author="Huawei" w:date="2020-07-27T15:56:00Z"/>
                <w:rFonts w:ascii="Arial" w:hAnsi="Arial" w:cs="Arial"/>
                <w:color w:val="000000"/>
                <w:sz w:val="16"/>
                <w:szCs w:val="18"/>
                <w:lang w:val="en-US"/>
              </w:rPr>
            </w:pPr>
            <w:ins w:id="265" w:author="Huawei" w:date="2020-07-27T15:56:00Z">
              <w:r w:rsidRPr="00082CEA">
                <w:rPr>
                  <w:rFonts w:ascii="Arial" w:hAnsi="Arial" w:cs="Arial"/>
                  <w:color w:val="000000"/>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66" w:author="Huawei" w:date="2020-07-27T15:56:00Z"/>
                <w:rFonts w:ascii="Arial" w:hAnsi="Arial" w:cs="Arial"/>
                <w:color w:val="000000"/>
                <w:sz w:val="16"/>
                <w:szCs w:val="18"/>
                <w:lang w:val="en-US"/>
              </w:rPr>
            </w:pPr>
            <w:ins w:id="267" w:author="Huawei" w:date="2020-07-27T15:56:00Z">
              <w:r w:rsidRPr="00082CEA">
                <w:rPr>
                  <w:rFonts w:ascii="Arial" w:hAnsi="Arial" w:cs="Arial"/>
                  <w:color w:val="000000"/>
                  <w:sz w:val="16"/>
                  <w:szCs w:val="18"/>
                  <w:lang w:val="en-US"/>
                </w:rPr>
                <w:t>3*fx_low</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68" w:author="Huawei" w:date="2020-07-27T15:56:00Z"/>
                <w:rFonts w:ascii="Arial" w:hAnsi="Arial" w:cs="Arial"/>
                <w:color w:val="000000"/>
                <w:sz w:val="16"/>
                <w:szCs w:val="18"/>
                <w:lang w:val="en-US"/>
              </w:rPr>
            </w:pPr>
            <w:ins w:id="269" w:author="Huawei" w:date="2020-07-27T15:56:00Z">
              <w:r w:rsidRPr="00082CEA">
                <w:rPr>
                  <w:rFonts w:ascii="Arial" w:hAnsi="Arial" w:cs="Arial"/>
                  <w:color w:val="000000"/>
                  <w:sz w:val="16"/>
                  <w:szCs w:val="18"/>
                  <w:lang w:val="en-US"/>
                </w:rPr>
                <w:t>3*fx_high</w:t>
              </w:r>
            </w:ins>
          </w:p>
        </w:tc>
      </w:tr>
      <w:tr w:rsidR="00221595" w:rsidRPr="00082CEA" w:rsidTr="007F2281">
        <w:trPr>
          <w:trHeight w:val="187"/>
          <w:ins w:id="270"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71" w:author="Huawei" w:date="2020-07-27T15:56:00Z"/>
                <w:rFonts w:ascii="Arial" w:hAnsi="Arial"/>
                <w:sz w:val="16"/>
                <w:lang w:val="en-US"/>
              </w:rPr>
            </w:pPr>
            <w:ins w:id="272" w:author="Huawei" w:date="2020-07-27T15:56:00Z">
              <w:r w:rsidRPr="00082CEA">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73" w:author="Huawei" w:date="2020-07-27T15:56:00Z"/>
                <w:rFonts w:ascii="Arial" w:hAnsi="Arial" w:cs="Arial"/>
                <w:color w:val="000000"/>
                <w:sz w:val="16"/>
                <w:szCs w:val="18"/>
                <w:lang w:val="en-US"/>
              </w:rPr>
            </w:pPr>
            <w:ins w:id="274" w:author="Huawei" w:date="2020-07-27T15:56:00Z">
              <w:r>
                <w:rPr>
                  <w:rFonts w:ascii="Arial" w:hAnsi="Arial" w:cs="Arial"/>
                  <w:color w:val="000000"/>
                  <w:sz w:val="16"/>
                  <w:szCs w:val="18"/>
                  <w:lang w:val="en-US"/>
                </w:rPr>
                <w:t>2472</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75" w:author="Huawei" w:date="2020-07-27T15:56:00Z"/>
                <w:rFonts w:ascii="Arial" w:hAnsi="Arial" w:cs="Arial"/>
                <w:color w:val="000000"/>
                <w:sz w:val="16"/>
                <w:szCs w:val="18"/>
                <w:lang w:val="en-US"/>
              </w:rPr>
            </w:pPr>
            <w:ins w:id="276" w:author="Huawei" w:date="2020-07-27T15:56:00Z">
              <w:r>
                <w:rPr>
                  <w:rFonts w:ascii="Arial" w:hAnsi="Arial" w:cs="Arial"/>
                  <w:color w:val="000000"/>
                  <w:sz w:val="16"/>
                  <w:szCs w:val="18"/>
                  <w:lang w:val="en-US"/>
                </w:rPr>
                <w:t>2547</w:t>
              </w:r>
            </w:ins>
          </w:p>
        </w:tc>
        <w:tc>
          <w:tcPr>
            <w:tcW w:w="1842"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77" w:author="Huawei" w:date="2020-07-27T15:56:00Z"/>
                <w:rFonts w:ascii="Arial" w:hAnsi="Arial" w:cs="Arial"/>
                <w:color w:val="000000"/>
                <w:sz w:val="16"/>
                <w:szCs w:val="18"/>
                <w:lang w:val="en-US"/>
              </w:rPr>
            </w:pPr>
            <w:ins w:id="278" w:author="Huawei" w:date="2020-07-27T15:56:00Z">
              <w:r>
                <w:rPr>
                  <w:rFonts w:ascii="Arial" w:hAnsi="Arial" w:cs="Arial"/>
                  <w:color w:val="000000"/>
                  <w:sz w:val="16"/>
                  <w:szCs w:val="18"/>
                  <w:lang w:val="en-US"/>
                </w:rPr>
                <w:t>5130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79" w:author="Huawei" w:date="2020-07-27T15:56:00Z"/>
                <w:rFonts w:ascii="Arial" w:hAnsi="Arial" w:cs="Arial"/>
                <w:color w:val="000000"/>
                <w:sz w:val="16"/>
                <w:szCs w:val="18"/>
                <w:lang w:val="en-US"/>
              </w:rPr>
            </w:pPr>
            <w:ins w:id="280" w:author="Huawei" w:date="2020-07-27T15:56:00Z">
              <w:r>
                <w:rPr>
                  <w:rFonts w:ascii="Arial" w:hAnsi="Arial" w:cs="Arial"/>
                  <w:color w:val="000000"/>
                  <w:sz w:val="16"/>
                  <w:szCs w:val="18"/>
                  <w:lang w:val="en-US"/>
                </w:rPr>
                <w:t>5265</w:t>
              </w:r>
            </w:ins>
          </w:p>
        </w:tc>
      </w:tr>
      <w:tr w:rsidR="00221595" w:rsidRPr="00082CEA" w:rsidTr="007F2281">
        <w:trPr>
          <w:trHeight w:val="187"/>
          <w:ins w:id="281"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82" w:author="Huawei" w:date="2020-07-27T15:56:00Z"/>
                <w:rFonts w:ascii="Arial" w:hAnsi="Arial"/>
                <w:sz w:val="16"/>
                <w:lang w:val="en-US"/>
              </w:rPr>
            </w:pPr>
            <w:ins w:id="283" w:author="Huawei" w:date="2020-07-27T15:56:00Z">
              <w:r w:rsidRPr="00082CEA">
                <w:rPr>
                  <w:rFonts w:ascii="Arial" w:hAnsi="Arial" w:hint="eastAsia"/>
                  <w:sz w:val="16"/>
                  <w:lang w:val="en-US"/>
                </w:rPr>
                <w:t xml:space="preserve">4th </w:t>
              </w:r>
              <w:r w:rsidRPr="00082CEA">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4" w:author="Huawei" w:date="2020-07-27T15:56:00Z"/>
                <w:rFonts w:ascii="Arial" w:hAnsi="Arial" w:cs="Arial"/>
                <w:color w:val="000000"/>
                <w:sz w:val="16"/>
                <w:szCs w:val="18"/>
                <w:lang w:val="en-US"/>
              </w:rPr>
            </w:pPr>
            <w:ins w:id="285" w:author="Huawei" w:date="2020-07-27T15:56:00Z">
              <w:r w:rsidRPr="00082CEA">
                <w:rPr>
                  <w:rFonts w:ascii="Arial" w:hAnsi="Arial" w:cs="Arial"/>
                  <w:color w:val="000000"/>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6" w:author="Huawei" w:date="2020-07-27T15:56:00Z"/>
                <w:rFonts w:ascii="Arial" w:hAnsi="Arial" w:cs="Arial"/>
                <w:color w:val="000000"/>
                <w:sz w:val="16"/>
                <w:szCs w:val="18"/>
                <w:lang w:val="en-US"/>
              </w:rPr>
            </w:pPr>
            <w:ins w:id="287" w:author="Huawei" w:date="2020-07-27T15:56:00Z">
              <w:r w:rsidRPr="00082CEA">
                <w:rPr>
                  <w:rFonts w:ascii="Arial" w:hAnsi="Arial" w:cs="Arial"/>
                  <w:color w:val="000000"/>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88" w:author="Huawei" w:date="2020-07-27T15:56:00Z"/>
                <w:rFonts w:ascii="Arial" w:hAnsi="Arial" w:cs="Arial"/>
                <w:color w:val="000000"/>
                <w:sz w:val="16"/>
                <w:szCs w:val="18"/>
                <w:lang w:val="en-US"/>
              </w:rPr>
            </w:pPr>
            <w:ins w:id="289" w:author="Huawei" w:date="2020-07-27T15:56:00Z">
              <w:r w:rsidRPr="00082CEA">
                <w:rPr>
                  <w:rFonts w:ascii="Arial" w:hAnsi="Arial" w:cs="Arial"/>
                  <w:color w:val="000000"/>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90" w:author="Huawei" w:date="2020-07-27T15:56:00Z"/>
                <w:rFonts w:ascii="Arial" w:hAnsi="Arial" w:cs="Arial"/>
                <w:color w:val="000000"/>
                <w:sz w:val="16"/>
                <w:szCs w:val="18"/>
                <w:lang w:val="en-US"/>
              </w:rPr>
            </w:pPr>
            <w:ins w:id="291" w:author="Huawei" w:date="2020-07-27T15:56:00Z">
              <w:r w:rsidRPr="00082CEA">
                <w:rPr>
                  <w:rFonts w:ascii="Arial" w:hAnsi="Arial" w:cs="Arial"/>
                  <w:color w:val="000000"/>
                  <w:sz w:val="16"/>
                  <w:szCs w:val="18"/>
                  <w:lang w:val="en-US"/>
                </w:rPr>
                <w:t>4*fx_high</w:t>
              </w:r>
            </w:ins>
          </w:p>
        </w:tc>
      </w:tr>
      <w:tr w:rsidR="00221595" w:rsidRPr="00082CEA" w:rsidTr="007F2281">
        <w:trPr>
          <w:trHeight w:val="187"/>
          <w:ins w:id="292"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293" w:author="Huawei" w:date="2020-07-27T15:56:00Z"/>
                <w:rFonts w:ascii="Arial" w:hAnsi="Arial"/>
                <w:sz w:val="16"/>
                <w:lang w:val="en-US"/>
              </w:rPr>
            </w:pPr>
            <w:ins w:id="294" w:author="Huawei" w:date="2020-07-27T15:56:00Z">
              <w:r w:rsidRPr="00082CEA">
                <w:rPr>
                  <w:rFonts w:ascii="Arial" w:hAnsi="Arial" w:hint="eastAsia"/>
                  <w:sz w:val="16"/>
                  <w:lang w:val="en-US"/>
                </w:rPr>
                <w:t>4th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95" w:author="Huawei" w:date="2020-07-27T15:56:00Z"/>
                <w:rFonts w:ascii="Arial" w:hAnsi="Arial" w:cs="Arial"/>
                <w:color w:val="000000"/>
                <w:sz w:val="16"/>
                <w:szCs w:val="18"/>
                <w:lang w:val="en-US"/>
              </w:rPr>
            </w:pPr>
            <w:ins w:id="296" w:author="Huawei" w:date="2020-07-27T15:56:00Z">
              <w:r>
                <w:rPr>
                  <w:rFonts w:ascii="Arial" w:hAnsi="Arial" w:cs="Arial"/>
                  <w:color w:val="000000"/>
                  <w:sz w:val="16"/>
                  <w:szCs w:val="18"/>
                  <w:lang w:val="en-US"/>
                </w:rPr>
                <w:t>3296</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297" w:author="Huawei" w:date="2020-07-27T15:56:00Z"/>
                <w:rFonts w:ascii="Arial" w:hAnsi="Arial" w:cs="Arial"/>
                <w:color w:val="000000"/>
                <w:sz w:val="16"/>
                <w:szCs w:val="18"/>
                <w:lang w:val="en-US"/>
              </w:rPr>
            </w:pPr>
            <w:ins w:id="298" w:author="Huawei" w:date="2020-07-27T15:56:00Z">
              <w:r>
                <w:rPr>
                  <w:rFonts w:ascii="Arial" w:hAnsi="Arial" w:cs="Arial"/>
                  <w:color w:val="000000"/>
                  <w:sz w:val="16"/>
                  <w:szCs w:val="18"/>
                  <w:lang w:val="en-US"/>
                </w:rPr>
                <w:t>3396</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299" w:author="Huawei" w:date="2020-07-27T15:56:00Z"/>
                <w:rFonts w:ascii="Arial" w:hAnsi="Arial" w:cs="Arial"/>
                <w:color w:val="000000"/>
                <w:sz w:val="16"/>
                <w:szCs w:val="18"/>
                <w:lang w:val="en-US"/>
              </w:rPr>
            </w:pPr>
            <w:ins w:id="300" w:author="Huawei" w:date="2020-07-27T15:56:00Z">
              <w:r>
                <w:rPr>
                  <w:rFonts w:ascii="Arial" w:hAnsi="Arial" w:cs="Arial"/>
                  <w:color w:val="000000"/>
                  <w:sz w:val="16"/>
                  <w:szCs w:val="18"/>
                  <w:lang w:val="en-US"/>
                </w:rPr>
                <w:t>6840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01" w:author="Huawei" w:date="2020-07-27T15:56:00Z"/>
                <w:rFonts w:ascii="Arial" w:hAnsi="Arial" w:cs="Arial"/>
                <w:color w:val="000000"/>
                <w:sz w:val="16"/>
                <w:szCs w:val="18"/>
                <w:lang w:val="en-US"/>
              </w:rPr>
            </w:pPr>
            <w:ins w:id="302" w:author="Huawei" w:date="2020-07-27T15:56:00Z">
              <w:r>
                <w:rPr>
                  <w:rFonts w:ascii="Arial" w:hAnsi="Arial" w:cs="Arial"/>
                  <w:color w:val="000000"/>
                  <w:sz w:val="16"/>
                  <w:szCs w:val="18"/>
                  <w:lang w:val="en-US"/>
                </w:rPr>
                <w:t>7020</w:t>
              </w:r>
            </w:ins>
          </w:p>
        </w:tc>
      </w:tr>
      <w:tr w:rsidR="00221595" w:rsidRPr="00082CEA" w:rsidTr="007F2281">
        <w:trPr>
          <w:trHeight w:val="187"/>
          <w:ins w:id="303"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304" w:author="Huawei" w:date="2020-07-27T15:56:00Z"/>
                <w:rFonts w:ascii="Arial" w:hAnsi="Arial"/>
                <w:sz w:val="16"/>
                <w:lang w:val="en-US"/>
              </w:rPr>
            </w:pPr>
            <w:ins w:id="305" w:author="Huawei" w:date="2020-07-27T15:56:00Z">
              <w:r w:rsidRPr="00082CEA">
                <w:rPr>
                  <w:rFonts w:ascii="Arial" w:hAnsi="Arial" w:hint="eastAsia"/>
                  <w:sz w:val="16"/>
                  <w:lang w:val="en-US"/>
                </w:rPr>
                <w:t>5th</w:t>
              </w:r>
              <w:r w:rsidRPr="00082CEA">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06" w:author="Huawei" w:date="2020-07-27T15:56:00Z"/>
                <w:rFonts w:ascii="Arial" w:hAnsi="Arial" w:cs="Arial"/>
                <w:color w:val="000000"/>
                <w:sz w:val="16"/>
                <w:szCs w:val="18"/>
                <w:lang w:val="en-US"/>
              </w:rPr>
            </w:pPr>
            <w:ins w:id="307" w:author="Huawei" w:date="2020-07-27T15:56:00Z">
              <w:r w:rsidRPr="00082CEA">
                <w:rPr>
                  <w:rFonts w:ascii="Arial" w:hAnsi="Arial" w:cs="Arial"/>
                  <w:color w:val="000000"/>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08" w:author="Huawei" w:date="2020-07-27T15:56:00Z"/>
                <w:rFonts w:ascii="Arial" w:hAnsi="Arial" w:cs="Arial"/>
                <w:color w:val="000000"/>
                <w:sz w:val="16"/>
                <w:szCs w:val="18"/>
                <w:lang w:val="en-US"/>
              </w:rPr>
            </w:pPr>
            <w:ins w:id="309" w:author="Huawei" w:date="2020-07-27T15:56:00Z">
              <w:r w:rsidRPr="00082CEA">
                <w:rPr>
                  <w:rFonts w:ascii="Arial" w:hAnsi="Arial" w:cs="Arial"/>
                  <w:color w:val="000000"/>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10" w:author="Huawei" w:date="2020-07-27T15:56:00Z"/>
                <w:rFonts w:ascii="Arial" w:hAnsi="Arial" w:cs="Arial"/>
                <w:color w:val="000000"/>
                <w:sz w:val="16"/>
                <w:szCs w:val="18"/>
                <w:lang w:val="en-US"/>
              </w:rPr>
            </w:pPr>
            <w:ins w:id="311" w:author="Huawei" w:date="2020-07-27T15:56:00Z">
              <w:r w:rsidRPr="00082CEA">
                <w:rPr>
                  <w:rFonts w:ascii="Arial" w:hAnsi="Arial" w:cs="Arial"/>
                  <w:color w:val="000000"/>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12" w:author="Huawei" w:date="2020-07-27T15:56:00Z"/>
                <w:rFonts w:ascii="Arial" w:hAnsi="Arial" w:cs="Arial"/>
                <w:color w:val="000000"/>
                <w:sz w:val="16"/>
                <w:szCs w:val="18"/>
                <w:lang w:val="en-US"/>
              </w:rPr>
            </w:pPr>
            <w:ins w:id="313" w:author="Huawei" w:date="2020-07-27T15:56:00Z">
              <w:r w:rsidRPr="00082CEA">
                <w:rPr>
                  <w:rFonts w:ascii="Arial" w:hAnsi="Arial" w:cs="Arial"/>
                  <w:color w:val="000000"/>
                  <w:sz w:val="16"/>
                  <w:szCs w:val="18"/>
                  <w:lang w:val="en-US"/>
                </w:rPr>
                <w:t>5*fx_high</w:t>
              </w:r>
            </w:ins>
          </w:p>
        </w:tc>
      </w:tr>
      <w:tr w:rsidR="00221595" w:rsidRPr="00082CEA" w:rsidTr="007F2281">
        <w:trPr>
          <w:trHeight w:val="187"/>
          <w:ins w:id="314" w:author="Huawei" w:date="2020-07-27T15:56:00Z"/>
        </w:trPr>
        <w:tc>
          <w:tcPr>
            <w:tcW w:w="3261" w:type="dxa"/>
            <w:shd w:val="clear" w:color="auto" w:fill="auto"/>
            <w:tcMar>
              <w:left w:w="57" w:type="dxa"/>
              <w:right w:w="57" w:type="dxa"/>
            </w:tcMar>
            <w:vAlign w:val="bottom"/>
          </w:tcPr>
          <w:p w:rsidR="00221595" w:rsidRPr="00082CEA" w:rsidRDefault="00221595" w:rsidP="007F2281">
            <w:pPr>
              <w:keepNext/>
              <w:keepLines/>
              <w:spacing w:after="0"/>
              <w:rPr>
                <w:ins w:id="315" w:author="Huawei" w:date="2020-07-27T15:56:00Z"/>
                <w:rFonts w:ascii="Arial" w:hAnsi="Arial"/>
                <w:sz w:val="16"/>
                <w:lang w:val="en-US"/>
              </w:rPr>
            </w:pPr>
            <w:ins w:id="316" w:author="Huawei" w:date="2020-07-27T15:56:00Z">
              <w:r w:rsidRPr="00082CEA">
                <w:rPr>
                  <w:rFonts w:ascii="Arial" w:hAnsi="Arial" w:hint="eastAsia"/>
                  <w:sz w:val="16"/>
                  <w:lang w:val="en-US"/>
                </w:rPr>
                <w:t>5th</w:t>
              </w:r>
              <w:r w:rsidRPr="00082CEA">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221595" w:rsidRPr="00082CEA" w:rsidRDefault="00221595" w:rsidP="007F2281">
            <w:pPr>
              <w:keepNext/>
              <w:keepLines/>
              <w:spacing w:after="0"/>
              <w:jc w:val="center"/>
              <w:rPr>
                <w:ins w:id="317" w:author="Huawei" w:date="2020-07-27T15:56:00Z"/>
                <w:rFonts w:ascii="Arial" w:hAnsi="Arial" w:cs="Arial"/>
                <w:color w:val="000000"/>
                <w:sz w:val="16"/>
                <w:szCs w:val="18"/>
                <w:lang w:val="en-US"/>
              </w:rPr>
            </w:pPr>
            <w:ins w:id="318" w:author="Huawei" w:date="2020-07-27T15:56:00Z">
              <w:r>
                <w:rPr>
                  <w:rFonts w:ascii="Arial" w:hAnsi="Arial" w:cs="Arial"/>
                  <w:color w:val="000000"/>
                  <w:sz w:val="16"/>
                  <w:szCs w:val="18"/>
                  <w:lang w:val="en-US"/>
                </w:rPr>
                <w:t>4120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19" w:author="Huawei" w:date="2020-07-27T15:56:00Z"/>
                <w:rFonts w:ascii="Arial" w:hAnsi="Arial" w:cs="Arial"/>
                <w:color w:val="000000"/>
                <w:sz w:val="16"/>
                <w:szCs w:val="18"/>
                <w:lang w:val="en-US"/>
              </w:rPr>
            </w:pPr>
            <w:ins w:id="320" w:author="Huawei" w:date="2020-07-27T15:56:00Z">
              <w:r>
                <w:rPr>
                  <w:rFonts w:ascii="Arial" w:hAnsi="Arial" w:cs="Arial"/>
                  <w:color w:val="000000"/>
                  <w:sz w:val="16"/>
                  <w:szCs w:val="18"/>
                  <w:lang w:val="en-US"/>
                </w:rPr>
                <w:t>4245</w:t>
              </w:r>
            </w:ins>
          </w:p>
        </w:tc>
        <w:tc>
          <w:tcPr>
            <w:tcW w:w="1842"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21" w:author="Huawei" w:date="2020-07-27T15:56:00Z"/>
                <w:rFonts w:ascii="Arial" w:hAnsi="Arial" w:cs="Arial"/>
                <w:color w:val="000000"/>
                <w:sz w:val="16"/>
                <w:szCs w:val="18"/>
                <w:lang w:val="en-US"/>
              </w:rPr>
            </w:pPr>
            <w:ins w:id="322" w:author="Huawei" w:date="2020-07-27T15:56:00Z">
              <w:r>
                <w:rPr>
                  <w:rFonts w:ascii="Arial" w:hAnsi="Arial" w:cs="Arial"/>
                  <w:color w:val="000000"/>
                  <w:sz w:val="16"/>
                  <w:szCs w:val="18"/>
                  <w:lang w:val="en-US"/>
                </w:rPr>
                <w:t>8550</w:t>
              </w:r>
            </w:ins>
          </w:p>
        </w:tc>
        <w:tc>
          <w:tcPr>
            <w:tcW w:w="1843" w:type="dxa"/>
            <w:tcBorders>
              <w:bottom w:val="single" w:sz="4" w:space="0" w:color="auto"/>
            </w:tcBorders>
            <w:shd w:val="clear" w:color="auto" w:fill="auto"/>
            <w:vAlign w:val="bottom"/>
          </w:tcPr>
          <w:p w:rsidR="00221595" w:rsidRPr="00082CEA" w:rsidRDefault="00221595" w:rsidP="007F2281">
            <w:pPr>
              <w:keepNext/>
              <w:keepLines/>
              <w:spacing w:after="0"/>
              <w:jc w:val="center"/>
              <w:rPr>
                <w:ins w:id="323" w:author="Huawei" w:date="2020-07-27T15:56:00Z"/>
                <w:rFonts w:ascii="Arial" w:hAnsi="Arial" w:cs="Arial"/>
                <w:color w:val="000000"/>
                <w:sz w:val="16"/>
                <w:szCs w:val="18"/>
                <w:lang w:val="en-US"/>
              </w:rPr>
            </w:pPr>
            <w:ins w:id="324" w:author="Huawei" w:date="2020-07-27T15:56:00Z">
              <w:r>
                <w:rPr>
                  <w:rFonts w:ascii="Arial" w:hAnsi="Arial" w:cs="Arial"/>
                  <w:color w:val="000000"/>
                  <w:sz w:val="16"/>
                  <w:szCs w:val="18"/>
                  <w:lang w:val="en-US"/>
                </w:rPr>
                <w:t>8775</w:t>
              </w:r>
            </w:ins>
          </w:p>
        </w:tc>
      </w:tr>
      <w:tr w:rsidR="00221595" w:rsidRPr="00082CEA" w:rsidTr="007F2281">
        <w:trPr>
          <w:trHeight w:val="187"/>
          <w:ins w:id="325"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26" w:author="Huawei" w:date="2020-07-27T15:56:00Z"/>
                <w:rFonts w:ascii="Arial" w:hAnsi="Arial"/>
                <w:sz w:val="16"/>
                <w:lang w:val="en-US"/>
              </w:rPr>
            </w:pPr>
            <w:ins w:id="327" w:author="Huawei" w:date="2020-07-27T15:56:00Z">
              <w:r w:rsidRPr="00082CEA">
                <w:rPr>
                  <w:rFonts w:ascii="Arial" w:hAnsi="Arial"/>
                  <w:sz w:val="16"/>
                  <w:lang w:val="en-US"/>
                </w:rPr>
                <w:t>2nd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28" w:author="Huawei" w:date="2020-07-27T15:56:00Z"/>
                <w:rFonts w:ascii="Arial" w:hAnsi="Arial" w:cs="Arial"/>
                <w:color w:val="000000"/>
                <w:sz w:val="16"/>
                <w:szCs w:val="18"/>
                <w:lang w:val="en-US"/>
              </w:rPr>
            </w:pPr>
            <w:ins w:id="329" w:author="Huawei" w:date="2020-07-27T15:56:00Z">
              <w:r w:rsidRPr="00082CEA">
                <w:rPr>
                  <w:rFonts w:ascii="Arial" w:hAnsi="Arial" w:cs="Arial"/>
                  <w:color w:val="000000"/>
                  <w:sz w:val="16"/>
                  <w:szCs w:val="18"/>
                  <w:lang w:val="en-US"/>
                </w:rPr>
                <w:t>|fy_high – fx_low|</w:t>
              </w:r>
            </w:ins>
          </w:p>
        </w:tc>
        <w:tc>
          <w:tcPr>
            <w:tcW w:w="1843" w:type="dxa"/>
            <w:shd w:val="clear" w:color="auto" w:fill="auto"/>
            <w:vAlign w:val="center"/>
          </w:tcPr>
          <w:p w:rsidR="00221595" w:rsidRPr="00082CEA" w:rsidRDefault="00221595" w:rsidP="007F2281">
            <w:pPr>
              <w:keepNext/>
              <w:keepLines/>
              <w:spacing w:after="0"/>
              <w:jc w:val="center"/>
              <w:rPr>
                <w:ins w:id="330" w:author="Huawei" w:date="2020-07-27T15:56:00Z"/>
                <w:rFonts w:ascii="Arial" w:hAnsi="Arial" w:cs="Arial"/>
                <w:color w:val="000000"/>
                <w:sz w:val="16"/>
                <w:szCs w:val="18"/>
                <w:lang w:val="en-US"/>
              </w:rPr>
            </w:pPr>
            <w:ins w:id="331" w:author="Huawei" w:date="2020-07-27T15:56:00Z">
              <w:r w:rsidRPr="00082CEA">
                <w:rPr>
                  <w:rFonts w:ascii="Arial" w:hAnsi="Arial" w:cs="Arial"/>
                  <w:color w:val="000000"/>
                  <w:sz w:val="16"/>
                  <w:szCs w:val="18"/>
                  <w:lang w:val="en-US"/>
                </w:rPr>
                <w:t>|fy_low – fx_high|</w:t>
              </w:r>
            </w:ins>
          </w:p>
        </w:tc>
        <w:tc>
          <w:tcPr>
            <w:tcW w:w="1842" w:type="dxa"/>
            <w:shd w:val="clear" w:color="auto" w:fill="auto"/>
            <w:vAlign w:val="center"/>
          </w:tcPr>
          <w:p w:rsidR="00221595" w:rsidRPr="00082CEA" w:rsidRDefault="00221595" w:rsidP="007F2281">
            <w:pPr>
              <w:keepNext/>
              <w:keepLines/>
              <w:spacing w:after="0"/>
              <w:jc w:val="center"/>
              <w:rPr>
                <w:ins w:id="332" w:author="Huawei" w:date="2020-07-27T15:56:00Z"/>
                <w:rFonts w:ascii="Arial" w:hAnsi="Arial" w:cs="Arial"/>
                <w:color w:val="000000"/>
                <w:sz w:val="16"/>
                <w:szCs w:val="18"/>
                <w:lang w:val="en-US"/>
              </w:rPr>
            </w:pPr>
            <w:ins w:id="333" w:author="Huawei" w:date="2020-07-27T15:56:00Z">
              <w:r w:rsidRPr="00082CEA">
                <w:rPr>
                  <w:rFonts w:ascii="Arial" w:hAnsi="Arial" w:cs="Arial"/>
                  <w:color w:val="000000"/>
                  <w:sz w:val="16"/>
                  <w:szCs w:val="18"/>
                  <w:lang w:val="en-US"/>
                </w:rPr>
                <w:t>|fy_low + fx_low|</w:t>
              </w:r>
            </w:ins>
          </w:p>
        </w:tc>
        <w:tc>
          <w:tcPr>
            <w:tcW w:w="1843" w:type="dxa"/>
            <w:shd w:val="clear" w:color="auto" w:fill="auto"/>
            <w:vAlign w:val="center"/>
          </w:tcPr>
          <w:p w:rsidR="00221595" w:rsidRPr="00082CEA" w:rsidRDefault="00221595" w:rsidP="007F2281">
            <w:pPr>
              <w:keepNext/>
              <w:keepLines/>
              <w:spacing w:after="0"/>
              <w:jc w:val="center"/>
              <w:rPr>
                <w:ins w:id="334" w:author="Huawei" w:date="2020-07-27T15:56:00Z"/>
                <w:rFonts w:ascii="Arial" w:hAnsi="Arial" w:cs="Arial"/>
                <w:color w:val="000000"/>
                <w:sz w:val="16"/>
                <w:szCs w:val="18"/>
                <w:lang w:val="en-US"/>
              </w:rPr>
            </w:pPr>
            <w:ins w:id="335" w:author="Huawei" w:date="2020-07-27T15:56:00Z">
              <w:r w:rsidRPr="00082CEA">
                <w:rPr>
                  <w:rFonts w:ascii="Arial" w:hAnsi="Arial" w:cs="Arial"/>
                  <w:color w:val="000000"/>
                  <w:sz w:val="16"/>
                  <w:szCs w:val="18"/>
                  <w:lang w:val="en-US"/>
                </w:rPr>
                <w:t>|fy_high + fx_high|</w:t>
              </w:r>
            </w:ins>
          </w:p>
        </w:tc>
      </w:tr>
      <w:tr w:rsidR="00221595" w:rsidRPr="00082CEA" w:rsidTr="007F2281">
        <w:trPr>
          <w:trHeight w:val="187"/>
          <w:ins w:id="336"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37" w:author="Huawei" w:date="2020-07-27T15:56:00Z"/>
                <w:rFonts w:ascii="Arial" w:hAnsi="Arial"/>
                <w:sz w:val="16"/>
                <w:lang w:val="en-US"/>
              </w:rPr>
            </w:pPr>
            <w:ins w:id="338"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39" w:author="Huawei" w:date="2020-07-27T15:56:00Z"/>
                <w:rFonts w:ascii="Arial" w:hAnsi="Arial" w:cs="Arial"/>
                <w:color w:val="000000"/>
                <w:sz w:val="16"/>
                <w:szCs w:val="18"/>
                <w:lang w:val="en-US"/>
              </w:rPr>
            </w:pPr>
            <w:ins w:id="340" w:author="Huawei" w:date="2020-07-27T15:56:00Z">
              <w:r>
                <w:rPr>
                  <w:rFonts w:ascii="Arial" w:hAnsi="Arial" w:cs="Arial"/>
                  <w:color w:val="000000"/>
                  <w:sz w:val="16"/>
                  <w:szCs w:val="18"/>
                  <w:lang w:val="en-US"/>
                </w:rPr>
                <w:t>861</w:t>
              </w:r>
            </w:ins>
          </w:p>
        </w:tc>
        <w:tc>
          <w:tcPr>
            <w:tcW w:w="1843" w:type="dxa"/>
            <w:shd w:val="clear" w:color="auto" w:fill="auto"/>
            <w:vAlign w:val="center"/>
          </w:tcPr>
          <w:p w:rsidR="00221595" w:rsidRPr="00082CEA" w:rsidRDefault="00221595" w:rsidP="007F2281">
            <w:pPr>
              <w:keepNext/>
              <w:keepLines/>
              <w:spacing w:after="0"/>
              <w:jc w:val="center"/>
              <w:rPr>
                <w:ins w:id="341" w:author="Huawei" w:date="2020-07-27T15:56:00Z"/>
                <w:rFonts w:ascii="Arial" w:hAnsi="Arial" w:cs="Arial"/>
                <w:color w:val="000000"/>
                <w:sz w:val="16"/>
                <w:szCs w:val="18"/>
                <w:lang w:val="en-US"/>
              </w:rPr>
            </w:pPr>
            <w:ins w:id="342" w:author="Huawei" w:date="2020-07-27T15:56:00Z">
              <w:r>
                <w:rPr>
                  <w:rFonts w:ascii="Arial" w:hAnsi="Arial" w:cs="Arial"/>
                  <w:color w:val="000000"/>
                  <w:sz w:val="16"/>
                  <w:szCs w:val="18"/>
                  <w:lang w:val="en-US"/>
                </w:rPr>
                <w:t>931</w:t>
              </w:r>
            </w:ins>
          </w:p>
        </w:tc>
        <w:tc>
          <w:tcPr>
            <w:tcW w:w="1842" w:type="dxa"/>
            <w:shd w:val="clear" w:color="auto" w:fill="auto"/>
            <w:vAlign w:val="center"/>
          </w:tcPr>
          <w:p w:rsidR="00221595" w:rsidRPr="00082CEA" w:rsidRDefault="00221595" w:rsidP="007F2281">
            <w:pPr>
              <w:keepNext/>
              <w:keepLines/>
              <w:spacing w:after="0"/>
              <w:jc w:val="center"/>
              <w:rPr>
                <w:ins w:id="343" w:author="Huawei" w:date="2020-07-27T15:56:00Z"/>
                <w:rFonts w:ascii="Arial" w:hAnsi="Arial" w:cs="Arial"/>
                <w:color w:val="000000"/>
                <w:sz w:val="16"/>
                <w:szCs w:val="18"/>
                <w:lang w:val="en-US"/>
              </w:rPr>
            </w:pPr>
            <w:ins w:id="344" w:author="Huawei" w:date="2020-07-27T15:56:00Z">
              <w:r>
                <w:rPr>
                  <w:rFonts w:ascii="Arial" w:hAnsi="Arial" w:cs="Arial"/>
                  <w:color w:val="000000"/>
                  <w:sz w:val="16"/>
                  <w:szCs w:val="18"/>
                  <w:lang w:val="en-US"/>
                </w:rPr>
                <w:t>2534</w:t>
              </w:r>
            </w:ins>
          </w:p>
        </w:tc>
        <w:tc>
          <w:tcPr>
            <w:tcW w:w="1843" w:type="dxa"/>
            <w:shd w:val="clear" w:color="auto" w:fill="auto"/>
            <w:vAlign w:val="center"/>
          </w:tcPr>
          <w:p w:rsidR="00221595" w:rsidRPr="00082CEA" w:rsidRDefault="00221595" w:rsidP="007F2281">
            <w:pPr>
              <w:keepNext/>
              <w:keepLines/>
              <w:spacing w:after="0"/>
              <w:jc w:val="center"/>
              <w:rPr>
                <w:ins w:id="345" w:author="Huawei" w:date="2020-07-27T15:56:00Z"/>
                <w:rFonts w:ascii="Arial" w:hAnsi="Arial" w:cs="Arial"/>
                <w:color w:val="000000"/>
                <w:sz w:val="16"/>
                <w:szCs w:val="18"/>
                <w:lang w:val="en-US"/>
              </w:rPr>
            </w:pPr>
            <w:ins w:id="346" w:author="Huawei" w:date="2020-07-27T15:56:00Z">
              <w:r>
                <w:rPr>
                  <w:rFonts w:ascii="Arial" w:hAnsi="Arial" w:cs="Arial"/>
                  <w:color w:val="000000"/>
                  <w:sz w:val="16"/>
                  <w:szCs w:val="18"/>
                  <w:lang w:val="en-US"/>
                </w:rPr>
                <w:t>2604</w:t>
              </w:r>
            </w:ins>
          </w:p>
        </w:tc>
      </w:tr>
      <w:tr w:rsidR="00221595" w:rsidRPr="00082CEA" w:rsidTr="007F2281">
        <w:trPr>
          <w:trHeight w:val="187"/>
          <w:ins w:id="347"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48" w:author="Huawei" w:date="2020-07-27T15:56:00Z"/>
                <w:rFonts w:ascii="Arial" w:hAnsi="Arial"/>
                <w:sz w:val="16"/>
                <w:lang w:val="en-US"/>
              </w:rPr>
            </w:pPr>
            <w:ins w:id="349" w:author="Huawei" w:date="2020-07-27T15:56: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50" w:author="Huawei" w:date="2020-07-27T15:56:00Z"/>
                <w:rFonts w:ascii="Arial" w:hAnsi="Arial"/>
                <w:sz w:val="16"/>
                <w:lang w:val="en-US"/>
              </w:rPr>
            </w:pPr>
            <w:ins w:id="351" w:author="Huawei" w:date="2020-07-27T15:56:00Z">
              <w:r w:rsidRPr="00082CEA">
                <w:rPr>
                  <w:rFonts w:ascii="Arial" w:hAnsi="Arial" w:cs="Arial"/>
                  <w:color w:val="000000"/>
                  <w:sz w:val="16"/>
                  <w:szCs w:val="18"/>
                  <w:lang w:val="en-US"/>
                </w:rPr>
                <w:t>|fy_high – 2*fx_low|</w:t>
              </w:r>
            </w:ins>
          </w:p>
        </w:tc>
        <w:tc>
          <w:tcPr>
            <w:tcW w:w="1843" w:type="dxa"/>
            <w:shd w:val="clear" w:color="auto" w:fill="auto"/>
            <w:vAlign w:val="center"/>
          </w:tcPr>
          <w:p w:rsidR="00221595" w:rsidRPr="00082CEA" w:rsidRDefault="00221595" w:rsidP="007F2281">
            <w:pPr>
              <w:keepNext/>
              <w:keepLines/>
              <w:spacing w:after="0"/>
              <w:jc w:val="center"/>
              <w:rPr>
                <w:ins w:id="352" w:author="Huawei" w:date="2020-07-27T15:56:00Z"/>
                <w:rFonts w:ascii="Arial" w:hAnsi="Arial"/>
                <w:sz w:val="16"/>
                <w:lang w:val="en-US"/>
              </w:rPr>
            </w:pPr>
            <w:ins w:id="353" w:author="Huawei" w:date="2020-07-27T15:56:00Z">
              <w:r w:rsidRPr="00082CEA">
                <w:rPr>
                  <w:rFonts w:ascii="Arial" w:hAnsi="Arial" w:cs="Arial"/>
                  <w:color w:val="000000"/>
                  <w:sz w:val="16"/>
                  <w:szCs w:val="18"/>
                  <w:lang w:val="en-US"/>
                </w:rPr>
                <w:t>|fy_low – 2*fx_high|</w:t>
              </w:r>
            </w:ins>
          </w:p>
        </w:tc>
        <w:tc>
          <w:tcPr>
            <w:tcW w:w="1842" w:type="dxa"/>
            <w:shd w:val="clear" w:color="auto" w:fill="auto"/>
            <w:vAlign w:val="center"/>
          </w:tcPr>
          <w:p w:rsidR="00221595" w:rsidRPr="00082CEA" w:rsidRDefault="00221595" w:rsidP="007F2281">
            <w:pPr>
              <w:keepNext/>
              <w:keepLines/>
              <w:spacing w:after="0"/>
              <w:jc w:val="center"/>
              <w:rPr>
                <w:ins w:id="354" w:author="Huawei" w:date="2020-07-27T15:56:00Z"/>
                <w:rFonts w:ascii="Arial" w:hAnsi="Arial"/>
                <w:sz w:val="16"/>
                <w:lang w:val="en-US"/>
              </w:rPr>
            </w:pPr>
            <w:ins w:id="355" w:author="Huawei" w:date="2020-07-27T15:56:00Z">
              <w:r w:rsidRPr="00082CEA">
                <w:rPr>
                  <w:rFonts w:ascii="Arial" w:hAnsi="Arial" w:cs="Arial"/>
                  <w:color w:val="000000"/>
                  <w:sz w:val="16"/>
                  <w:szCs w:val="18"/>
                  <w:lang w:val="en-US"/>
                </w:rPr>
                <w:t>|2*fy_low – fx_high|</w:t>
              </w:r>
            </w:ins>
          </w:p>
        </w:tc>
        <w:tc>
          <w:tcPr>
            <w:tcW w:w="1843" w:type="dxa"/>
            <w:shd w:val="clear" w:color="auto" w:fill="auto"/>
            <w:vAlign w:val="center"/>
          </w:tcPr>
          <w:p w:rsidR="00221595" w:rsidRPr="00082CEA" w:rsidRDefault="00221595" w:rsidP="007F2281">
            <w:pPr>
              <w:keepNext/>
              <w:keepLines/>
              <w:spacing w:after="0"/>
              <w:jc w:val="center"/>
              <w:rPr>
                <w:ins w:id="356" w:author="Huawei" w:date="2020-07-27T15:56:00Z"/>
                <w:rFonts w:ascii="Arial" w:hAnsi="Arial"/>
                <w:sz w:val="16"/>
                <w:lang w:val="en-US"/>
              </w:rPr>
            </w:pPr>
            <w:ins w:id="357" w:author="Huawei" w:date="2020-07-27T15:56:00Z">
              <w:r w:rsidRPr="00082CEA">
                <w:rPr>
                  <w:rFonts w:ascii="Arial" w:hAnsi="Arial" w:cs="Arial"/>
                  <w:color w:val="000000"/>
                  <w:sz w:val="16"/>
                  <w:szCs w:val="18"/>
                  <w:lang w:val="en-US"/>
                </w:rPr>
                <w:t>|2*fy_high – fx_low|</w:t>
              </w:r>
            </w:ins>
          </w:p>
        </w:tc>
      </w:tr>
      <w:tr w:rsidR="00221595" w:rsidRPr="00082CEA" w:rsidTr="007F2281">
        <w:trPr>
          <w:trHeight w:val="187"/>
          <w:ins w:id="358"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59" w:author="Huawei" w:date="2020-07-27T15:56:00Z"/>
                <w:rFonts w:ascii="Arial" w:hAnsi="Arial"/>
                <w:sz w:val="16"/>
                <w:lang w:val="en-US"/>
              </w:rPr>
            </w:pPr>
            <w:ins w:id="360"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61" w:author="Huawei" w:date="2020-07-27T15:56:00Z"/>
                <w:rFonts w:ascii="Arial" w:hAnsi="Arial"/>
                <w:sz w:val="16"/>
                <w:lang w:val="en-US"/>
              </w:rPr>
            </w:pPr>
            <w:ins w:id="362" w:author="Huawei" w:date="2020-07-27T15:56:00Z">
              <w:r>
                <w:rPr>
                  <w:rFonts w:ascii="Arial" w:hAnsi="Arial"/>
                  <w:sz w:val="16"/>
                  <w:lang w:val="en-US"/>
                </w:rPr>
                <w:t>12</w:t>
              </w:r>
            </w:ins>
          </w:p>
        </w:tc>
        <w:tc>
          <w:tcPr>
            <w:tcW w:w="1843" w:type="dxa"/>
            <w:shd w:val="clear" w:color="auto" w:fill="auto"/>
            <w:vAlign w:val="center"/>
          </w:tcPr>
          <w:p w:rsidR="00221595" w:rsidRPr="00082CEA" w:rsidRDefault="00221595" w:rsidP="007F2281">
            <w:pPr>
              <w:keepNext/>
              <w:keepLines/>
              <w:spacing w:after="0"/>
              <w:jc w:val="center"/>
              <w:rPr>
                <w:ins w:id="363" w:author="Huawei" w:date="2020-07-27T15:56:00Z"/>
                <w:rFonts w:ascii="Arial" w:hAnsi="Arial"/>
                <w:sz w:val="16"/>
                <w:lang w:val="en-US"/>
              </w:rPr>
            </w:pPr>
            <w:ins w:id="364" w:author="Huawei" w:date="2020-07-27T15:56:00Z">
              <w:r>
                <w:rPr>
                  <w:rFonts w:ascii="Arial" w:hAnsi="Arial"/>
                  <w:sz w:val="16"/>
                  <w:lang w:val="en-US"/>
                </w:rPr>
                <w:t>107</w:t>
              </w:r>
            </w:ins>
          </w:p>
        </w:tc>
        <w:tc>
          <w:tcPr>
            <w:tcW w:w="1842" w:type="dxa"/>
            <w:shd w:val="clear" w:color="auto" w:fill="auto"/>
            <w:vAlign w:val="center"/>
          </w:tcPr>
          <w:p w:rsidR="00221595" w:rsidRPr="00082CEA" w:rsidRDefault="00221595" w:rsidP="007F2281">
            <w:pPr>
              <w:keepNext/>
              <w:keepLines/>
              <w:spacing w:after="0"/>
              <w:jc w:val="center"/>
              <w:rPr>
                <w:ins w:id="365" w:author="Huawei" w:date="2020-07-27T15:56:00Z"/>
                <w:rFonts w:ascii="Arial" w:hAnsi="Arial"/>
                <w:sz w:val="16"/>
                <w:lang w:val="en-US"/>
              </w:rPr>
            </w:pPr>
            <w:ins w:id="366" w:author="Huawei" w:date="2020-07-27T15:56:00Z">
              <w:r>
                <w:rPr>
                  <w:rFonts w:ascii="Arial" w:hAnsi="Arial"/>
                  <w:sz w:val="16"/>
                  <w:lang w:val="en-US"/>
                </w:rPr>
                <w:t>2571</w:t>
              </w:r>
            </w:ins>
          </w:p>
        </w:tc>
        <w:tc>
          <w:tcPr>
            <w:tcW w:w="1843" w:type="dxa"/>
            <w:shd w:val="clear" w:color="auto" w:fill="auto"/>
            <w:vAlign w:val="center"/>
          </w:tcPr>
          <w:p w:rsidR="00221595" w:rsidRPr="00082CEA" w:rsidRDefault="00221595" w:rsidP="007F2281">
            <w:pPr>
              <w:keepNext/>
              <w:keepLines/>
              <w:spacing w:after="0"/>
              <w:jc w:val="center"/>
              <w:rPr>
                <w:ins w:id="367" w:author="Huawei" w:date="2020-07-27T15:56:00Z"/>
                <w:rFonts w:ascii="Arial" w:hAnsi="Arial"/>
                <w:sz w:val="16"/>
                <w:lang w:val="en-US"/>
              </w:rPr>
            </w:pPr>
            <w:ins w:id="368" w:author="Huawei" w:date="2020-07-27T15:56:00Z">
              <w:r>
                <w:rPr>
                  <w:rFonts w:ascii="Arial" w:hAnsi="Arial"/>
                  <w:sz w:val="16"/>
                  <w:lang w:val="en-US"/>
                </w:rPr>
                <w:t>2686</w:t>
              </w:r>
            </w:ins>
          </w:p>
        </w:tc>
      </w:tr>
      <w:tr w:rsidR="00221595" w:rsidRPr="00082CEA" w:rsidTr="007F2281">
        <w:trPr>
          <w:trHeight w:val="187"/>
          <w:ins w:id="369"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70" w:author="Huawei" w:date="2020-07-27T15:56:00Z"/>
                <w:rFonts w:ascii="Arial" w:hAnsi="Arial"/>
                <w:sz w:val="16"/>
                <w:lang w:val="en-US"/>
              </w:rPr>
            </w:pPr>
            <w:ins w:id="371" w:author="Huawei" w:date="2020-07-27T15:56:00Z">
              <w:r w:rsidRPr="00082CEA">
                <w:rPr>
                  <w:rFonts w:ascii="Arial" w:hAnsi="Arial"/>
                  <w:sz w:val="16"/>
                  <w:lang w:val="en-US"/>
                </w:rPr>
                <w:t>3rd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72" w:author="Huawei" w:date="2020-07-27T15:56:00Z"/>
                <w:rFonts w:ascii="Arial" w:hAnsi="Arial"/>
                <w:sz w:val="16"/>
                <w:lang w:val="en-US"/>
              </w:rPr>
            </w:pPr>
            <w:ins w:id="373" w:author="Huawei" w:date="2020-07-27T15:56:00Z">
              <w:r w:rsidRPr="00082CEA">
                <w:rPr>
                  <w:rFonts w:ascii="Arial" w:hAnsi="Arial" w:cs="Arial"/>
                  <w:color w:val="000000"/>
                  <w:sz w:val="16"/>
                  <w:szCs w:val="18"/>
                  <w:lang w:val="en-US"/>
                </w:rPr>
                <w:t>|2*fx_low + fy_low|</w:t>
              </w:r>
            </w:ins>
          </w:p>
        </w:tc>
        <w:tc>
          <w:tcPr>
            <w:tcW w:w="1843" w:type="dxa"/>
            <w:shd w:val="clear" w:color="auto" w:fill="auto"/>
            <w:vAlign w:val="center"/>
          </w:tcPr>
          <w:p w:rsidR="00221595" w:rsidRPr="00082CEA" w:rsidRDefault="00221595" w:rsidP="007F2281">
            <w:pPr>
              <w:keepNext/>
              <w:keepLines/>
              <w:spacing w:after="0"/>
              <w:jc w:val="center"/>
              <w:rPr>
                <w:ins w:id="374" w:author="Huawei" w:date="2020-07-27T15:56:00Z"/>
                <w:rFonts w:ascii="Arial" w:hAnsi="Arial"/>
                <w:sz w:val="16"/>
                <w:lang w:val="en-US"/>
              </w:rPr>
            </w:pPr>
            <w:ins w:id="375" w:author="Huawei" w:date="2020-07-27T15:56:00Z">
              <w:r w:rsidRPr="00082CEA">
                <w:rPr>
                  <w:rFonts w:ascii="Arial" w:hAnsi="Arial" w:cs="Arial"/>
                  <w:color w:val="000000"/>
                  <w:sz w:val="16"/>
                  <w:szCs w:val="18"/>
                  <w:lang w:val="en-US"/>
                </w:rPr>
                <w:t>|2*fx_high + fy_high|</w:t>
              </w:r>
            </w:ins>
          </w:p>
        </w:tc>
        <w:tc>
          <w:tcPr>
            <w:tcW w:w="1842" w:type="dxa"/>
            <w:shd w:val="clear" w:color="auto" w:fill="auto"/>
            <w:vAlign w:val="center"/>
          </w:tcPr>
          <w:p w:rsidR="00221595" w:rsidRPr="00082CEA" w:rsidRDefault="00221595" w:rsidP="007F2281">
            <w:pPr>
              <w:keepNext/>
              <w:keepLines/>
              <w:spacing w:after="0"/>
              <w:jc w:val="center"/>
              <w:rPr>
                <w:ins w:id="376" w:author="Huawei" w:date="2020-07-27T15:56:00Z"/>
                <w:rFonts w:ascii="Arial" w:hAnsi="Arial"/>
                <w:sz w:val="16"/>
                <w:lang w:val="en-US"/>
              </w:rPr>
            </w:pPr>
            <w:ins w:id="377" w:author="Huawei" w:date="2020-07-27T15:56:00Z">
              <w:r w:rsidRPr="00082CEA">
                <w:rPr>
                  <w:rFonts w:ascii="Arial" w:hAnsi="Arial" w:cs="Arial"/>
                  <w:color w:val="000000"/>
                  <w:sz w:val="16"/>
                  <w:szCs w:val="18"/>
                  <w:lang w:val="en-US"/>
                </w:rPr>
                <w:t>|2*fy_low + fx_low|</w:t>
              </w:r>
            </w:ins>
          </w:p>
        </w:tc>
        <w:tc>
          <w:tcPr>
            <w:tcW w:w="1843" w:type="dxa"/>
            <w:shd w:val="clear" w:color="auto" w:fill="auto"/>
            <w:vAlign w:val="center"/>
          </w:tcPr>
          <w:p w:rsidR="00221595" w:rsidRPr="00082CEA" w:rsidRDefault="00221595" w:rsidP="007F2281">
            <w:pPr>
              <w:keepNext/>
              <w:keepLines/>
              <w:spacing w:after="0"/>
              <w:jc w:val="center"/>
              <w:rPr>
                <w:ins w:id="378" w:author="Huawei" w:date="2020-07-27T15:56:00Z"/>
                <w:rFonts w:ascii="Arial" w:hAnsi="Arial"/>
                <w:sz w:val="16"/>
                <w:lang w:val="en-US"/>
              </w:rPr>
            </w:pPr>
            <w:ins w:id="379" w:author="Huawei" w:date="2020-07-27T15:56:00Z">
              <w:r w:rsidRPr="00082CEA">
                <w:rPr>
                  <w:rFonts w:ascii="Arial" w:hAnsi="Arial" w:cs="Arial"/>
                  <w:color w:val="000000"/>
                  <w:sz w:val="16"/>
                  <w:szCs w:val="18"/>
                  <w:lang w:val="en-US"/>
                </w:rPr>
                <w:t>|2*fy_high + fx_high|</w:t>
              </w:r>
            </w:ins>
          </w:p>
        </w:tc>
      </w:tr>
      <w:tr w:rsidR="00221595" w:rsidRPr="00082CEA" w:rsidTr="007F2281">
        <w:trPr>
          <w:trHeight w:val="187"/>
          <w:ins w:id="380"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81" w:author="Huawei" w:date="2020-07-27T15:56:00Z"/>
                <w:rFonts w:ascii="Arial" w:hAnsi="Arial"/>
                <w:sz w:val="16"/>
                <w:lang w:val="en-US"/>
              </w:rPr>
            </w:pPr>
            <w:ins w:id="382"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83" w:author="Huawei" w:date="2020-07-27T15:56:00Z"/>
                <w:rFonts w:ascii="Arial" w:hAnsi="Arial"/>
                <w:sz w:val="16"/>
                <w:lang w:val="en-US"/>
              </w:rPr>
            </w:pPr>
            <w:ins w:id="384" w:author="Huawei" w:date="2020-07-27T15:56:00Z">
              <w:r>
                <w:rPr>
                  <w:rFonts w:ascii="Arial" w:hAnsi="Arial"/>
                  <w:sz w:val="16"/>
                  <w:lang w:val="en-US"/>
                </w:rPr>
                <w:t>3358</w:t>
              </w:r>
            </w:ins>
          </w:p>
        </w:tc>
        <w:tc>
          <w:tcPr>
            <w:tcW w:w="1843" w:type="dxa"/>
            <w:shd w:val="clear" w:color="auto" w:fill="auto"/>
            <w:vAlign w:val="center"/>
          </w:tcPr>
          <w:p w:rsidR="00221595" w:rsidRPr="00082CEA" w:rsidRDefault="00221595" w:rsidP="007F2281">
            <w:pPr>
              <w:keepNext/>
              <w:keepLines/>
              <w:spacing w:after="0"/>
              <w:jc w:val="center"/>
              <w:rPr>
                <w:ins w:id="385" w:author="Huawei" w:date="2020-07-27T15:56:00Z"/>
                <w:rFonts w:ascii="Arial" w:hAnsi="Arial"/>
                <w:sz w:val="16"/>
                <w:lang w:val="en-US"/>
              </w:rPr>
            </w:pPr>
            <w:ins w:id="386" w:author="Huawei" w:date="2020-07-27T15:56:00Z">
              <w:r>
                <w:rPr>
                  <w:rFonts w:ascii="Arial" w:hAnsi="Arial"/>
                  <w:sz w:val="16"/>
                  <w:lang w:val="en-US"/>
                </w:rPr>
                <w:t>3453</w:t>
              </w:r>
            </w:ins>
          </w:p>
        </w:tc>
        <w:tc>
          <w:tcPr>
            <w:tcW w:w="1842" w:type="dxa"/>
            <w:shd w:val="clear" w:color="auto" w:fill="auto"/>
            <w:vAlign w:val="center"/>
          </w:tcPr>
          <w:p w:rsidR="00221595" w:rsidRPr="00082CEA" w:rsidRDefault="00221595" w:rsidP="007F2281">
            <w:pPr>
              <w:keepNext/>
              <w:keepLines/>
              <w:spacing w:after="0"/>
              <w:jc w:val="center"/>
              <w:rPr>
                <w:ins w:id="387" w:author="Huawei" w:date="2020-07-27T15:56:00Z"/>
                <w:rFonts w:ascii="Arial" w:hAnsi="Arial"/>
                <w:sz w:val="16"/>
                <w:lang w:val="en-US"/>
              </w:rPr>
            </w:pPr>
            <w:ins w:id="388" w:author="Huawei" w:date="2020-07-27T15:56:00Z">
              <w:r>
                <w:rPr>
                  <w:rFonts w:ascii="Arial" w:hAnsi="Arial"/>
                  <w:sz w:val="16"/>
                  <w:lang w:val="en-US"/>
                </w:rPr>
                <w:t>4244</w:t>
              </w:r>
            </w:ins>
          </w:p>
        </w:tc>
        <w:tc>
          <w:tcPr>
            <w:tcW w:w="1843" w:type="dxa"/>
            <w:shd w:val="clear" w:color="auto" w:fill="auto"/>
            <w:vAlign w:val="center"/>
          </w:tcPr>
          <w:p w:rsidR="00221595" w:rsidRPr="00082CEA" w:rsidRDefault="00221595" w:rsidP="007F2281">
            <w:pPr>
              <w:keepNext/>
              <w:keepLines/>
              <w:spacing w:after="0"/>
              <w:jc w:val="center"/>
              <w:rPr>
                <w:ins w:id="389" w:author="Huawei" w:date="2020-07-27T15:56:00Z"/>
                <w:rFonts w:ascii="Arial" w:hAnsi="Arial"/>
                <w:sz w:val="16"/>
                <w:lang w:val="en-US"/>
              </w:rPr>
            </w:pPr>
            <w:ins w:id="390" w:author="Huawei" w:date="2020-07-27T15:56:00Z">
              <w:r>
                <w:rPr>
                  <w:rFonts w:ascii="Arial" w:hAnsi="Arial"/>
                  <w:sz w:val="16"/>
                  <w:lang w:val="en-US"/>
                </w:rPr>
                <w:t>4359</w:t>
              </w:r>
            </w:ins>
          </w:p>
        </w:tc>
      </w:tr>
      <w:tr w:rsidR="00221595" w:rsidRPr="00082CEA" w:rsidTr="007F2281">
        <w:trPr>
          <w:trHeight w:val="187"/>
          <w:ins w:id="391"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392" w:author="Huawei" w:date="2020-07-27T15:56:00Z"/>
                <w:rFonts w:ascii="Arial" w:hAnsi="Arial"/>
                <w:sz w:val="16"/>
                <w:lang w:val="en-US"/>
              </w:rPr>
            </w:pPr>
            <w:ins w:id="393" w:author="Huawei" w:date="2020-07-27T15:5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394" w:author="Huawei" w:date="2020-07-27T15:56:00Z"/>
                <w:rFonts w:ascii="Arial" w:hAnsi="Arial"/>
                <w:sz w:val="16"/>
                <w:lang w:val="en-US"/>
              </w:rPr>
            </w:pPr>
            <w:ins w:id="395" w:author="Huawei" w:date="2020-07-27T15:56:00Z">
              <w:r w:rsidRPr="00082CEA">
                <w:rPr>
                  <w:rFonts w:ascii="Arial" w:hAnsi="Arial" w:cs="Arial"/>
                  <w:color w:val="000000"/>
                  <w:sz w:val="16"/>
                  <w:szCs w:val="18"/>
                  <w:lang w:val="en-US"/>
                </w:rPr>
                <w:t>|2*fx_low –2* fy_high|</w:t>
              </w:r>
            </w:ins>
          </w:p>
        </w:tc>
        <w:tc>
          <w:tcPr>
            <w:tcW w:w="1843" w:type="dxa"/>
            <w:shd w:val="clear" w:color="auto" w:fill="auto"/>
            <w:vAlign w:val="center"/>
          </w:tcPr>
          <w:p w:rsidR="00221595" w:rsidRPr="00082CEA" w:rsidRDefault="00221595" w:rsidP="007F2281">
            <w:pPr>
              <w:keepNext/>
              <w:keepLines/>
              <w:spacing w:after="0"/>
              <w:jc w:val="center"/>
              <w:rPr>
                <w:ins w:id="396" w:author="Huawei" w:date="2020-07-27T15:56:00Z"/>
                <w:rFonts w:ascii="Arial" w:hAnsi="Arial"/>
                <w:sz w:val="16"/>
                <w:lang w:val="en-US"/>
              </w:rPr>
            </w:pPr>
            <w:ins w:id="397" w:author="Huawei" w:date="2020-07-27T15:56:00Z">
              <w:r w:rsidRPr="00082CEA">
                <w:rPr>
                  <w:rFonts w:ascii="Arial" w:hAnsi="Arial" w:cs="Arial"/>
                  <w:color w:val="000000"/>
                  <w:sz w:val="16"/>
                  <w:szCs w:val="18"/>
                  <w:lang w:val="en-US"/>
                </w:rPr>
                <w:t>|2*fx_high – 2*fy_low|</w:t>
              </w:r>
            </w:ins>
          </w:p>
        </w:tc>
        <w:tc>
          <w:tcPr>
            <w:tcW w:w="1842" w:type="dxa"/>
            <w:shd w:val="clear" w:color="auto" w:fill="auto"/>
            <w:vAlign w:val="center"/>
          </w:tcPr>
          <w:p w:rsidR="00221595" w:rsidRPr="00082CEA" w:rsidRDefault="00221595" w:rsidP="007F2281">
            <w:pPr>
              <w:keepNext/>
              <w:keepLines/>
              <w:spacing w:after="0"/>
              <w:jc w:val="center"/>
              <w:rPr>
                <w:ins w:id="398" w:author="Huawei" w:date="2020-07-27T15:56:00Z"/>
                <w:rFonts w:ascii="Arial" w:hAnsi="Arial"/>
                <w:sz w:val="16"/>
                <w:lang w:val="en-US"/>
              </w:rPr>
            </w:pPr>
            <w:ins w:id="399" w:author="Huawei" w:date="2020-07-27T15:56:00Z">
              <w:r w:rsidRPr="00082CEA">
                <w:rPr>
                  <w:rFonts w:ascii="Arial" w:hAnsi="Arial" w:cs="Arial"/>
                  <w:color w:val="000000"/>
                  <w:sz w:val="16"/>
                  <w:szCs w:val="18"/>
                  <w:lang w:val="en-US"/>
                </w:rPr>
                <w:t>|2*fx_low +2* fy_low|</w:t>
              </w:r>
            </w:ins>
          </w:p>
        </w:tc>
        <w:tc>
          <w:tcPr>
            <w:tcW w:w="1843" w:type="dxa"/>
            <w:shd w:val="clear" w:color="auto" w:fill="auto"/>
            <w:vAlign w:val="center"/>
          </w:tcPr>
          <w:p w:rsidR="00221595" w:rsidRPr="00082CEA" w:rsidRDefault="00221595" w:rsidP="007F2281">
            <w:pPr>
              <w:keepNext/>
              <w:keepLines/>
              <w:spacing w:after="0"/>
              <w:jc w:val="center"/>
              <w:rPr>
                <w:ins w:id="400" w:author="Huawei" w:date="2020-07-27T15:56:00Z"/>
                <w:rFonts w:ascii="Arial" w:hAnsi="Arial"/>
                <w:sz w:val="16"/>
                <w:lang w:val="en-US"/>
              </w:rPr>
            </w:pPr>
            <w:ins w:id="401" w:author="Huawei" w:date="2020-07-27T15:56:00Z">
              <w:r w:rsidRPr="00082CEA">
                <w:rPr>
                  <w:rFonts w:ascii="Arial" w:hAnsi="Arial" w:cs="Arial"/>
                  <w:color w:val="000000"/>
                  <w:sz w:val="16"/>
                  <w:szCs w:val="18"/>
                  <w:lang w:val="en-US"/>
                </w:rPr>
                <w:t>|2*fx_high +2* fy_high|</w:t>
              </w:r>
            </w:ins>
          </w:p>
        </w:tc>
      </w:tr>
      <w:tr w:rsidR="00221595" w:rsidRPr="00082CEA" w:rsidTr="007F2281">
        <w:trPr>
          <w:trHeight w:val="187"/>
          <w:ins w:id="402"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03" w:author="Huawei" w:date="2020-07-27T15:56:00Z"/>
                <w:rFonts w:ascii="Arial" w:hAnsi="Arial"/>
                <w:sz w:val="16"/>
                <w:lang w:val="en-US"/>
              </w:rPr>
            </w:pPr>
            <w:ins w:id="404"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05" w:author="Huawei" w:date="2020-07-27T15:56:00Z"/>
                <w:rFonts w:ascii="Arial" w:hAnsi="Arial"/>
                <w:sz w:val="16"/>
                <w:lang w:val="en-US"/>
              </w:rPr>
            </w:pPr>
            <w:ins w:id="406" w:author="Huawei" w:date="2020-07-27T15:56:00Z">
              <w:r>
                <w:rPr>
                  <w:rFonts w:ascii="Arial" w:hAnsi="Arial"/>
                  <w:sz w:val="16"/>
                  <w:lang w:val="en-US"/>
                </w:rPr>
                <w:t>1722</w:t>
              </w:r>
            </w:ins>
          </w:p>
        </w:tc>
        <w:tc>
          <w:tcPr>
            <w:tcW w:w="1843" w:type="dxa"/>
            <w:shd w:val="clear" w:color="auto" w:fill="auto"/>
            <w:vAlign w:val="center"/>
          </w:tcPr>
          <w:p w:rsidR="00221595" w:rsidRPr="00082CEA" w:rsidRDefault="00221595" w:rsidP="007F2281">
            <w:pPr>
              <w:keepNext/>
              <w:keepLines/>
              <w:spacing w:after="0"/>
              <w:jc w:val="center"/>
              <w:rPr>
                <w:ins w:id="407" w:author="Huawei" w:date="2020-07-27T15:56:00Z"/>
                <w:rFonts w:ascii="Arial" w:hAnsi="Arial"/>
                <w:sz w:val="16"/>
                <w:lang w:val="en-US"/>
              </w:rPr>
            </w:pPr>
            <w:ins w:id="408" w:author="Huawei" w:date="2020-07-27T15:56:00Z">
              <w:r>
                <w:rPr>
                  <w:rFonts w:ascii="Arial" w:hAnsi="Arial"/>
                  <w:sz w:val="16"/>
                  <w:lang w:val="en-US"/>
                </w:rPr>
                <w:t>1862</w:t>
              </w:r>
            </w:ins>
          </w:p>
        </w:tc>
        <w:tc>
          <w:tcPr>
            <w:tcW w:w="1842" w:type="dxa"/>
            <w:shd w:val="clear" w:color="auto" w:fill="auto"/>
            <w:vAlign w:val="center"/>
          </w:tcPr>
          <w:p w:rsidR="00221595" w:rsidRPr="00082CEA" w:rsidRDefault="00221595" w:rsidP="007F2281">
            <w:pPr>
              <w:keepNext/>
              <w:keepLines/>
              <w:spacing w:after="0"/>
              <w:jc w:val="center"/>
              <w:rPr>
                <w:ins w:id="409" w:author="Huawei" w:date="2020-07-27T15:56:00Z"/>
                <w:rFonts w:ascii="Arial" w:hAnsi="Arial"/>
                <w:sz w:val="16"/>
                <w:lang w:val="en-US"/>
              </w:rPr>
            </w:pPr>
            <w:ins w:id="410" w:author="Huawei" w:date="2020-07-27T15:56:00Z">
              <w:r>
                <w:rPr>
                  <w:rFonts w:ascii="Arial" w:hAnsi="Arial"/>
                  <w:sz w:val="16"/>
                  <w:lang w:val="en-US"/>
                </w:rPr>
                <w:t>5068</w:t>
              </w:r>
            </w:ins>
          </w:p>
        </w:tc>
        <w:tc>
          <w:tcPr>
            <w:tcW w:w="1843" w:type="dxa"/>
            <w:shd w:val="clear" w:color="auto" w:fill="auto"/>
            <w:vAlign w:val="center"/>
          </w:tcPr>
          <w:p w:rsidR="00221595" w:rsidRPr="00082CEA" w:rsidRDefault="00221595" w:rsidP="007F2281">
            <w:pPr>
              <w:keepNext/>
              <w:keepLines/>
              <w:spacing w:after="0"/>
              <w:jc w:val="center"/>
              <w:rPr>
                <w:ins w:id="411" w:author="Huawei" w:date="2020-07-27T15:56:00Z"/>
                <w:rFonts w:ascii="Arial" w:hAnsi="Arial"/>
                <w:sz w:val="16"/>
                <w:lang w:val="en-US"/>
              </w:rPr>
            </w:pPr>
            <w:ins w:id="412" w:author="Huawei" w:date="2020-07-27T15:56:00Z">
              <w:r>
                <w:rPr>
                  <w:rFonts w:ascii="Arial" w:hAnsi="Arial"/>
                  <w:sz w:val="16"/>
                  <w:lang w:val="en-US"/>
                </w:rPr>
                <w:t>5208</w:t>
              </w:r>
            </w:ins>
          </w:p>
        </w:tc>
      </w:tr>
      <w:tr w:rsidR="00221595" w:rsidRPr="00082CEA" w:rsidTr="007F2281">
        <w:trPr>
          <w:trHeight w:val="187"/>
          <w:ins w:id="413"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14" w:author="Huawei" w:date="2020-07-27T15:56:00Z"/>
                <w:rFonts w:ascii="Arial" w:hAnsi="Arial"/>
                <w:sz w:val="16"/>
                <w:lang w:val="en-US"/>
              </w:rPr>
            </w:pPr>
            <w:ins w:id="415" w:author="Huawei" w:date="2020-07-27T15:5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16" w:author="Huawei" w:date="2020-07-27T15:56:00Z"/>
                <w:rFonts w:ascii="Arial" w:hAnsi="Arial"/>
                <w:sz w:val="16"/>
                <w:lang w:val="en-US"/>
              </w:rPr>
            </w:pPr>
            <w:ins w:id="417" w:author="Huawei" w:date="2020-07-27T15:56:00Z">
              <w:r w:rsidRPr="00082CEA">
                <w:rPr>
                  <w:rFonts w:ascii="Arial" w:hAnsi="Arial" w:cs="Arial"/>
                  <w:color w:val="000000"/>
                  <w:sz w:val="16"/>
                  <w:szCs w:val="18"/>
                  <w:lang w:val="en-US"/>
                </w:rPr>
                <w:t>|3*fx_low –1* fy_high|</w:t>
              </w:r>
            </w:ins>
          </w:p>
        </w:tc>
        <w:tc>
          <w:tcPr>
            <w:tcW w:w="1843" w:type="dxa"/>
            <w:shd w:val="clear" w:color="auto" w:fill="auto"/>
            <w:vAlign w:val="center"/>
          </w:tcPr>
          <w:p w:rsidR="00221595" w:rsidRPr="00082CEA" w:rsidRDefault="00221595" w:rsidP="007F2281">
            <w:pPr>
              <w:keepNext/>
              <w:keepLines/>
              <w:spacing w:after="0"/>
              <w:jc w:val="center"/>
              <w:rPr>
                <w:ins w:id="418" w:author="Huawei" w:date="2020-07-27T15:56:00Z"/>
                <w:rFonts w:ascii="Arial" w:hAnsi="Arial"/>
                <w:sz w:val="16"/>
                <w:lang w:val="en-US"/>
              </w:rPr>
            </w:pPr>
            <w:ins w:id="419" w:author="Huawei" w:date="2020-07-27T15:56:00Z">
              <w:r w:rsidRPr="00082CEA">
                <w:rPr>
                  <w:rFonts w:ascii="Arial" w:hAnsi="Arial" w:cs="Arial"/>
                  <w:color w:val="000000"/>
                  <w:sz w:val="16"/>
                  <w:szCs w:val="18"/>
                  <w:lang w:val="en-US"/>
                </w:rPr>
                <w:t>|3*fx_high – 1*fy_low|</w:t>
              </w:r>
            </w:ins>
          </w:p>
        </w:tc>
        <w:tc>
          <w:tcPr>
            <w:tcW w:w="1842" w:type="dxa"/>
            <w:shd w:val="clear" w:color="auto" w:fill="auto"/>
            <w:vAlign w:val="center"/>
          </w:tcPr>
          <w:p w:rsidR="00221595" w:rsidRPr="00082CEA" w:rsidRDefault="00221595" w:rsidP="007F2281">
            <w:pPr>
              <w:keepNext/>
              <w:keepLines/>
              <w:spacing w:after="0"/>
              <w:jc w:val="center"/>
              <w:rPr>
                <w:ins w:id="420" w:author="Huawei" w:date="2020-07-27T15:56:00Z"/>
                <w:rFonts w:ascii="Arial" w:hAnsi="Arial"/>
                <w:sz w:val="16"/>
                <w:lang w:val="en-US"/>
              </w:rPr>
            </w:pPr>
            <w:ins w:id="421" w:author="Huawei" w:date="2020-07-27T15:56:00Z">
              <w:r w:rsidRPr="00082CEA">
                <w:rPr>
                  <w:rFonts w:ascii="Arial" w:hAnsi="Arial" w:cs="Arial"/>
                  <w:color w:val="000000"/>
                  <w:sz w:val="16"/>
                  <w:szCs w:val="18"/>
                  <w:lang w:val="en-US"/>
                </w:rPr>
                <w:t>|3*fy_low – 1*fx_high|</w:t>
              </w:r>
            </w:ins>
          </w:p>
        </w:tc>
        <w:tc>
          <w:tcPr>
            <w:tcW w:w="1843" w:type="dxa"/>
            <w:shd w:val="clear" w:color="auto" w:fill="auto"/>
            <w:vAlign w:val="center"/>
          </w:tcPr>
          <w:p w:rsidR="00221595" w:rsidRPr="00082CEA" w:rsidRDefault="00221595" w:rsidP="007F2281">
            <w:pPr>
              <w:keepNext/>
              <w:keepLines/>
              <w:spacing w:after="0"/>
              <w:jc w:val="center"/>
              <w:rPr>
                <w:ins w:id="422" w:author="Huawei" w:date="2020-07-27T15:56:00Z"/>
                <w:rFonts w:ascii="Arial" w:hAnsi="Arial"/>
                <w:sz w:val="16"/>
                <w:lang w:val="en-US"/>
              </w:rPr>
            </w:pPr>
            <w:ins w:id="423" w:author="Huawei" w:date="2020-07-27T15:56:00Z">
              <w:r w:rsidRPr="00082CEA">
                <w:rPr>
                  <w:rFonts w:ascii="Arial" w:hAnsi="Arial" w:cs="Arial"/>
                  <w:color w:val="000000"/>
                  <w:sz w:val="16"/>
                  <w:szCs w:val="18"/>
                  <w:lang w:val="en-US"/>
                </w:rPr>
                <w:t>|3*fy_high – 1*fx_low|</w:t>
              </w:r>
            </w:ins>
          </w:p>
        </w:tc>
      </w:tr>
      <w:tr w:rsidR="00221595" w:rsidRPr="00082CEA" w:rsidTr="007F2281">
        <w:trPr>
          <w:trHeight w:val="187"/>
          <w:ins w:id="424"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25" w:author="Huawei" w:date="2020-07-27T15:56:00Z"/>
                <w:rFonts w:ascii="Arial" w:hAnsi="Arial"/>
                <w:sz w:val="16"/>
                <w:lang w:val="en-US"/>
              </w:rPr>
            </w:pPr>
            <w:ins w:id="426"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27" w:author="Huawei" w:date="2020-07-27T15:56:00Z"/>
                <w:rFonts w:ascii="Arial" w:hAnsi="Arial"/>
                <w:sz w:val="16"/>
                <w:lang w:val="en-US"/>
              </w:rPr>
            </w:pPr>
            <w:ins w:id="428" w:author="Huawei" w:date="2020-07-27T15:56:00Z">
              <w:r>
                <w:rPr>
                  <w:rFonts w:ascii="Arial" w:hAnsi="Arial"/>
                  <w:sz w:val="16"/>
                  <w:lang w:val="en-US"/>
                </w:rPr>
                <w:t>717</w:t>
              </w:r>
            </w:ins>
          </w:p>
        </w:tc>
        <w:tc>
          <w:tcPr>
            <w:tcW w:w="1843" w:type="dxa"/>
            <w:shd w:val="clear" w:color="auto" w:fill="auto"/>
            <w:vAlign w:val="center"/>
          </w:tcPr>
          <w:p w:rsidR="00221595" w:rsidRPr="00082CEA" w:rsidRDefault="00221595" w:rsidP="007F2281">
            <w:pPr>
              <w:keepNext/>
              <w:keepLines/>
              <w:spacing w:after="0"/>
              <w:jc w:val="center"/>
              <w:rPr>
                <w:ins w:id="429" w:author="Huawei" w:date="2020-07-27T15:56:00Z"/>
                <w:rFonts w:ascii="Arial" w:hAnsi="Arial"/>
                <w:sz w:val="16"/>
                <w:lang w:val="en-US"/>
              </w:rPr>
            </w:pPr>
            <w:ins w:id="430" w:author="Huawei" w:date="2020-07-27T15:56:00Z">
              <w:r>
                <w:rPr>
                  <w:rFonts w:ascii="Arial" w:hAnsi="Arial"/>
                  <w:sz w:val="16"/>
                  <w:lang w:val="en-US"/>
                </w:rPr>
                <w:t>837</w:t>
              </w:r>
            </w:ins>
          </w:p>
        </w:tc>
        <w:tc>
          <w:tcPr>
            <w:tcW w:w="1842" w:type="dxa"/>
            <w:shd w:val="clear" w:color="auto" w:fill="auto"/>
            <w:vAlign w:val="center"/>
          </w:tcPr>
          <w:p w:rsidR="00221595" w:rsidRPr="00082CEA" w:rsidRDefault="00221595" w:rsidP="007F2281">
            <w:pPr>
              <w:keepNext/>
              <w:keepLines/>
              <w:spacing w:after="0"/>
              <w:jc w:val="center"/>
              <w:rPr>
                <w:ins w:id="431" w:author="Huawei" w:date="2020-07-27T15:56:00Z"/>
                <w:rFonts w:ascii="Arial" w:hAnsi="Arial"/>
                <w:sz w:val="16"/>
                <w:lang w:val="en-US"/>
              </w:rPr>
            </w:pPr>
            <w:ins w:id="432" w:author="Huawei" w:date="2020-07-27T15:56:00Z">
              <w:r>
                <w:rPr>
                  <w:rFonts w:ascii="Arial" w:hAnsi="Arial"/>
                  <w:sz w:val="16"/>
                  <w:lang w:val="en-US"/>
                </w:rPr>
                <w:t>4281</w:t>
              </w:r>
            </w:ins>
          </w:p>
        </w:tc>
        <w:tc>
          <w:tcPr>
            <w:tcW w:w="1843" w:type="dxa"/>
            <w:shd w:val="clear" w:color="auto" w:fill="auto"/>
            <w:vAlign w:val="center"/>
          </w:tcPr>
          <w:p w:rsidR="00221595" w:rsidRPr="00082CEA" w:rsidRDefault="00221595" w:rsidP="007F2281">
            <w:pPr>
              <w:keepNext/>
              <w:keepLines/>
              <w:spacing w:after="0"/>
              <w:jc w:val="center"/>
              <w:rPr>
                <w:ins w:id="433" w:author="Huawei" w:date="2020-07-27T15:56:00Z"/>
                <w:rFonts w:ascii="Arial" w:hAnsi="Arial"/>
                <w:sz w:val="16"/>
                <w:lang w:val="en-US"/>
              </w:rPr>
            </w:pPr>
            <w:ins w:id="434" w:author="Huawei" w:date="2020-07-27T15:56:00Z">
              <w:r>
                <w:rPr>
                  <w:rFonts w:ascii="Arial" w:hAnsi="Arial"/>
                  <w:sz w:val="16"/>
                  <w:lang w:val="en-US"/>
                </w:rPr>
                <w:t>4441</w:t>
              </w:r>
            </w:ins>
          </w:p>
        </w:tc>
      </w:tr>
      <w:tr w:rsidR="00221595" w:rsidRPr="00082CEA" w:rsidTr="007F2281">
        <w:trPr>
          <w:trHeight w:val="187"/>
          <w:ins w:id="435"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36" w:author="Huawei" w:date="2020-07-27T15:56:00Z"/>
                <w:rFonts w:ascii="Arial" w:hAnsi="Arial"/>
                <w:sz w:val="16"/>
                <w:lang w:val="en-US"/>
              </w:rPr>
            </w:pPr>
            <w:ins w:id="437" w:author="Huawei" w:date="2020-07-27T15:56:00Z">
              <w:r w:rsidRPr="00082CEA">
                <w:rPr>
                  <w:rFonts w:ascii="Arial" w:hAnsi="Arial"/>
                  <w:sz w:val="16"/>
                  <w:lang w:val="en-US"/>
                </w:rPr>
                <w:t>Two-tone 4th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38" w:author="Huawei" w:date="2020-07-27T15:56:00Z"/>
                <w:rFonts w:ascii="Arial" w:hAnsi="Arial"/>
                <w:sz w:val="16"/>
                <w:lang w:val="en-US"/>
              </w:rPr>
            </w:pPr>
            <w:ins w:id="439" w:author="Huawei" w:date="2020-07-27T15:56:00Z">
              <w:r w:rsidRPr="00082CEA">
                <w:rPr>
                  <w:rFonts w:ascii="Arial" w:hAnsi="Arial" w:cs="Arial"/>
                  <w:color w:val="000000"/>
                  <w:sz w:val="16"/>
                  <w:szCs w:val="18"/>
                  <w:lang w:val="en-US"/>
                </w:rPr>
                <w:t>|3*fx_low +1* fy_low|</w:t>
              </w:r>
            </w:ins>
          </w:p>
        </w:tc>
        <w:tc>
          <w:tcPr>
            <w:tcW w:w="1843" w:type="dxa"/>
            <w:shd w:val="clear" w:color="auto" w:fill="auto"/>
            <w:vAlign w:val="center"/>
          </w:tcPr>
          <w:p w:rsidR="00221595" w:rsidRPr="00082CEA" w:rsidRDefault="00221595" w:rsidP="007F2281">
            <w:pPr>
              <w:keepNext/>
              <w:keepLines/>
              <w:spacing w:after="0"/>
              <w:jc w:val="center"/>
              <w:rPr>
                <w:ins w:id="440" w:author="Huawei" w:date="2020-07-27T15:56:00Z"/>
                <w:rFonts w:ascii="Arial" w:hAnsi="Arial"/>
                <w:sz w:val="16"/>
                <w:lang w:val="en-US"/>
              </w:rPr>
            </w:pPr>
            <w:ins w:id="441" w:author="Huawei" w:date="2020-07-27T15:56:00Z">
              <w:r w:rsidRPr="00082CEA">
                <w:rPr>
                  <w:rFonts w:ascii="Arial" w:hAnsi="Arial" w:cs="Arial"/>
                  <w:color w:val="000000"/>
                  <w:sz w:val="16"/>
                  <w:szCs w:val="18"/>
                  <w:lang w:val="en-US"/>
                </w:rPr>
                <w:t>|3*fx_high +1* fy_high|</w:t>
              </w:r>
            </w:ins>
          </w:p>
        </w:tc>
        <w:tc>
          <w:tcPr>
            <w:tcW w:w="1842" w:type="dxa"/>
            <w:shd w:val="clear" w:color="auto" w:fill="auto"/>
            <w:vAlign w:val="center"/>
          </w:tcPr>
          <w:p w:rsidR="00221595" w:rsidRPr="00082CEA" w:rsidRDefault="00221595" w:rsidP="007F2281">
            <w:pPr>
              <w:keepNext/>
              <w:keepLines/>
              <w:spacing w:after="0"/>
              <w:jc w:val="center"/>
              <w:rPr>
                <w:ins w:id="442" w:author="Huawei" w:date="2020-07-27T15:56:00Z"/>
                <w:rFonts w:ascii="Arial" w:hAnsi="Arial"/>
                <w:sz w:val="16"/>
                <w:lang w:val="en-US"/>
              </w:rPr>
            </w:pPr>
            <w:ins w:id="443" w:author="Huawei" w:date="2020-07-27T15:56:00Z">
              <w:r w:rsidRPr="00082CEA">
                <w:rPr>
                  <w:rFonts w:ascii="Arial" w:hAnsi="Arial" w:cs="Arial"/>
                  <w:color w:val="000000"/>
                  <w:sz w:val="16"/>
                  <w:szCs w:val="18"/>
                  <w:lang w:val="en-US"/>
                </w:rPr>
                <w:t>|3*fy_low + 1*fx_low|</w:t>
              </w:r>
            </w:ins>
          </w:p>
        </w:tc>
        <w:tc>
          <w:tcPr>
            <w:tcW w:w="1843" w:type="dxa"/>
            <w:shd w:val="clear" w:color="auto" w:fill="auto"/>
            <w:vAlign w:val="center"/>
          </w:tcPr>
          <w:p w:rsidR="00221595" w:rsidRPr="00082CEA" w:rsidRDefault="00221595" w:rsidP="007F2281">
            <w:pPr>
              <w:keepNext/>
              <w:keepLines/>
              <w:spacing w:after="0"/>
              <w:jc w:val="center"/>
              <w:rPr>
                <w:ins w:id="444" w:author="Huawei" w:date="2020-07-27T15:56:00Z"/>
                <w:rFonts w:ascii="Arial" w:hAnsi="Arial"/>
                <w:sz w:val="16"/>
                <w:lang w:val="en-US"/>
              </w:rPr>
            </w:pPr>
            <w:ins w:id="445" w:author="Huawei" w:date="2020-07-27T15:56:00Z">
              <w:r w:rsidRPr="00082CEA">
                <w:rPr>
                  <w:rFonts w:ascii="Arial" w:hAnsi="Arial" w:cs="Arial"/>
                  <w:color w:val="000000"/>
                  <w:sz w:val="16"/>
                  <w:szCs w:val="18"/>
                  <w:lang w:val="en-US"/>
                </w:rPr>
                <w:t>|3*fy_high + 1*fx_high|</w:t>
              </w:r>
            </w:ins>
          </w:p>
        </w:tc>
      </w:tr>
      <w:tr w:rsidR="00221595" w:rsidRPr="00082CEA" w:rsidTr="007F2281">
        <w:trPr>
          <w:trHeight w:val="187"/>
          <w:ins w:id="446"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47" w:author="Huawei" w:date="2020-07-27T15:56:00Z"/>
                <w:rFonts w:ascii="Arial" w:hAnsi="Arial"/>
                <w:sz w:val="16"/>
                <w:lang w:val="en-US"/>
              </w:rPr>
            </w:pPr>
            <w:ins w:id="448"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49" w:author="Huawei" w:date="2020-07-27T15:56:00Z"/>
                <w:rFonts w:ascii="Arial" w:hAnsi="Arial"/>
                <w:sz w:val="16"/>
                <w:lang w:val="en-US"/>
              </w:rPr>
            </w:pPr>
            <w:ins w:id="450" w:author="Huawei" w:date="2020-07-27T15:56:00Z">
              <w:r>
                <w:rPr>
                  <w:rFonts w:ascii="Arial" w:hAnsi="Arial"/>
                  <w:sz w:val="16"/>
                  <w:lang w:val="en-US"/>
                </w:rPr>
                <w:t>4182</w:t>
              </w:r>
            </w:ins>
          </w:p>
        </w:tc>
        <w:tc>
          <w:tcPr>
            <w:tcW w:w="1843" w:type="dxa"/>
            <w:shd w:val="clear" w:color="auto" w:fill="auto"/>
            <w:vAlign w:val="center"/>
          </w:tcPr>
          <w:p w:rsidR="00221595" w:rsidRPr="00082CEA" w:rsidRDefault="00221595" w:rsidP="007F2281">
            <w:pPr>
              <w:keepNext/>
              <w:keepLines/>
              <w:spacing w:after="0"/>
              <w:jc w:val="center"/>
              <w:rPr>
                <w:ins w:id="451" w:author="Huawei" w:date="2020-07-27T15:56:00Z"/>
                <w:rFonts w:ascii="Arial" w:hAnsi="Arial"/>
                <w:sz w:val="16"/>
                <w:lang w:val="en-US"/>
              </w:rPr>
            </w:pPr>
            <w:ins w:id="452" w:author="Huawei" w:date="2020-07-27T15:56:00Z">
              <w:r>
                <w:rPr>
                  <w:rFonts w:ascii="Arial" w:hAnsi="Arial"/>
                  <w:sz w:val="16"/>
                  <w:lang w:val="en-US"/>
                </w:rPr>
                <w:t>4302</w:t>
              </w:r>
            </w:ins>
          </w:p>
        </w:tc>
        <w:tc>
          <w:tcPr>
            <w:tcW w:w="1842" w:type="dxa"/>
            <w:shd w:val="clear" w:color="auto" w:fill="auto"/>
            <w:vAlign w:val="center"/>
          </w:tcPr>
          <w:p w:rsidR="00221595" w:rsidRPr="00082CEA" w:rsidRDefault="00221595" w:rsidP="007F2281">
            <w:pPr>
              <w:keepNext/>
              <w:keepLines/>
              <w:spacing w:after="0"/>
              <w:jc w:val="center"/>
              <w:rPr>
                <w:ins w:id="453" w:author="Huawei" w:date="2020-07-27T15:56:00Z"/>
                <w:rFonts w:ascii="Arial" w:hAnsi="Arial"/>
                <w:sz w:val="16"/>
                <w:lang w:val="en-US"/>
              </w:rPr>
            </w:pPr>
            <w:ins w:id="454" w:author="Huawei" w:date="2020-07-27T15:56:00Z">
              <w:r>
                <w:rPr>
                  <w:rFonts w:ascii="Arial" w:hAnsi="Arial"/>
                  <w:sz w:val="16"/>
                  <w:lang w:val="en-US"/>
                </w:rPr>
                <w:t>5954</w:t>
              </w:r>
            </w:ins>
          </w:p>
        </w:tc>
        <w:tc>
          <w:tcPr>
            <w:tcW w:w="1843" w:type="dxa"/>
            <w:shd w:val="clear" w:color="auto" w:fill="auto"/>
            <w:vAlign w:val="center"/>
          </w:tcPr>
          <w:p w:rsidR="00221595" w:rsidRPr="00082CEA" w:rsidRDefault="00221595" w:rsidP="007F2281">
            <w:pPr>
              <w:keepNext/>
              <w:keepLines/>
              <w:spacing w:after="0"/>
              <w:jc w:val="center"/>
              <w:rPr>
                <w:ins w:id="455" w:author="Huawei" w:date="2020-07-27T15:56:00Z"/>
                <w:rFonts w:ascii="Arial" w:hAnsi="Arial"/>
                <w:sz w:val="16"/>
                <w:lang w:val="en-US"/>
              </w:rPr>
            </w:pPr>
            <w:ins w:id="456" w:author="Huawei" w:date="2020-07-27T15:56:00Z">
              <w:r>
                <w:rPr>
                  <w:rFonts w:ascii="Arial" w:hAnsi="Arial"/>
                  <w:sz w:val="16"/>
                  <w:lang w:val="en-US"/>
                </w:rPr>
                <w:t>6114</w:t>
              </w:r>
            </w:ins>
          </w:p>
        </w:tc>
      </w:tr>
      <w:tr w:rsidR="00221595" w:rsidRPr="00082CEA" w:rsidTr="007F2281">
        <w:trPr>
          <w:trHeight w:val="187"/>
          <w:ins w:id="457"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58" w:author="Huawei" w:date="2020-07-27T15:56:00Z"/>
                <w:rFonts w:ascii="Arial" w:hAnsi="Arial"/>
                <w:sz w:val="16"/>
                <w:lang w:val="en-US"/>
              </w:rPr>
            </w:pPr>
            <w:ins w:id="459"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60" w:author="Huawei" w:date="2020-07-27T15:56:00Z"/>
                <w:rFonts w:ascii="Arial" w:hAnsi="Arial"/>
                <w:sz w:val="16"/>
                <w:lang w:val="en-US"/>
              </w:rPr>
            </w:pPr>
            <w:ins w:id="461" w:author="Huawei" w:date="2020-07-27T15:56:00Z">
              <w:r w:rsidRPr="00082CEA">
                <w:rPr>
                  <w:rFonts w:ascii="Arial" w:hAnsi="Arial" w:cs="Arial"/>
                  <w:color w:val="000000"/>
                  <w:sz w:val="16"/>
                  <w:szCs w:val="18"/>
                  <w:lang w:val="en-US"/>
                </w:rPr>
                <w:t>|fx_low – 4*fy_high|</w:t>
              </w:r>
            </w:ins>
          </w:p>
        </w:tc>
        <w:tc>
          <w:tcPr>
            <w:tcW w:w="1843" w:type="dxa"/>
            <w:shd w:val="clear" w:color="auto" w:fill="auto"/>
            <w:vAlign w:val="center"/>
          </w:tcPr>
          <w:p w:rsidR="00221595" w:rsidRPr="00082CEA" w:rsidRDefault="00221595" w:rsidP="007F2281">
            <w:pPr>
              <w:keepNext/>
              <w:keepLines/>
              <w:spacing w:after="0"/>
              <w:jc w:val="center"/>
              <w:rPr>
                <w:ins w:id="462" w:author="Huawei" w:date="2020-07-27T15:56:00Z"/>
                <w:rFonts w:ascii="Arial" w:hAnsi="Arial"/>
                <w:sz w:val="16"/>
                <w:lang w:val="en-US"/>
              </w:rPr>
            </w:pPr>
            <w:ins w:id="463" w:author="Huawei" w:date="2020-07-27T15:56:00Z">
              <w:r w:rsidRPr="00082CEA">
                <w:rPr>
                  <w:rFonts w:ascii="Arial" w:hAnsi="Arial" w:cs="Arial"/>
                  <w:color w:val="000000"/>
                  <w:sz w:val="16"/>
                  <w:szCs w:val="18"/>
                  <w:lang w:val="en-US"/>
                </w:rPr>
                <w:t>|fx_high – 4*fy_low|</w:t>
              </w:r>
            </w:ins>
          </w:p>
        </w:tc>
        <w:tc>
          <w:tcPr>
            <w:tcW w:w="1842" w:type="dxa"/>
            <w:shd w:val="clear" w:color="auto" w:fill="auto"/>
            <w:vAlign w:val="center"/>
          </w:tcPr>
          <w:p w:rsidR="00221595" w:rsidRPr="00082CEA" w:rsidRDefault="00221595" w:rsidP="007F2281">
            <w:pPr>
              <w:keepNext/>
              <w:keepLines/>
              <w:spacing w:after="0"/>
              <w:jc w:val="center"/>
              <w:rPr>
                <w:ins w:id="464" w:author="Huawei" w:date="2020-07-27T15:56:00Z"/>
                <w:rFonts w:ascii="Arial" w:hAnsi="Arial"/>
                <w:sz w:val="16"/>
                <w:lang w:val="en-US"/>
              </w:rPr>
            </w:pPr>
            <w:ins w:id="465" w:author="Huawei" w:date="2020-07-27T15:56:00Z">
              <w:r w:rsidRPr="00082CEA">
                <w:rPr>
                  <w:rFonts w:ascii="Arial" w:hAnsi="Arial" w:cs="Arial"/>
                  <w:color w:val="000000"/>
                  <w:sz w:val="16"/>
                  <w:szCs w:val="18"/>
                  <w:lang w:val="en-US"/>
                </w:rPr>
                <w:t>|fy_low – 4*fx_high|</w:t>
              </w:r>
            </w:ins>
          </w:p>
        </w:tc>
        <w:tc>
          <w:tcPr>
            <w:tcW w:w="1843" w:type="dxa"/>
            <w:shd w:val="clear" w:color="auto" w:fill="auto"/>
            <w:vAlign w:val="center"/>
          </w:tcPr>
          <w:p w:rsidR="00221595" w:rsidRPr="00082CEA" w:rsidRDefault="00221595" w:rsidP="007F2281">
            <w:pPr>
              <w:keepNext/>
              <w:keepLines/>
              <w:spacing w:after="0"/>
              <w:jc w:val="center"/>
              <w:rPr>
                <w:ins w:id="466" w:author="Huawei" w:date="2020-07-27T15:56:00Z"/>
                <w:rFonts w:ascii="Arial" w:hAnsi="Arial"/>
                <w:sz w:val="16"/>
                <w:lang w:val="en-US"/>
              </w:rPr>
            </w:pPr>
            <w:ins w:id="467" w:author="Huawei" w:date="2020-07-27T15:56:00Z">
              <w:r w:rsidRPr="00082CEA">
                <w:rPr>
                  <w:rFonts w:ascii="Arial" w:hAnsi="Arial" w:cs="Arial"/>
                  <w:color w:val="000000"/>
                  <w:sz w:val="16"/>
                  <w:szCs w:val="18"/>
                  <w:lang w:val="en-US"/>
                </w:rPr>
                <w:t>|fy_high – 4*fx_low|</w:t>
              </w:r>
            </w:ins>
          </w:p>
        </w:tc>
      </w:tr>
      <w:tr w:rsidR="00221595" w:rsidRPr="00082CEA" w:rsidTr="007F2281">
        <w:trPr>
          <w:trHeight w:val="187"/>
          <w:ins w:id="468"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69" w:author="Huawei" w:date="2020-07-27T15:56:00Z"/>
                <w:rFonts w:ascii="Arial" w:hAnsi="Arial"/>
                <w:sz w:val="16"/>
                <w:lang w:val="en-US"/>
              </w:rPr>
            </w:pPr>
            <w:ins w:id="470"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71" w:author="Huawei" w:date="2020-07-27T15:56:00Z"/>
                <w:rFonts w:ascii="Arial" w:hAnsi="Arial"/>
                <w:sz w:val="16"/>
                <w:lang w:val="en-US"/>
              </w:rPr>
            </w:pPr>
            <w:ins w:id="472" w:author="Huawei" w:date="2020-07-27T15:56:00Z">
              <w:r>
                <w:rPr>
                  <w:rFonts w:ascii="Arial" w:hAnsi="Arial"/>
                  <w:sz w:val="16"/>
                  <w:lang w:val="en-US"/>
                </w:rPr>
                <w:t>6196</w:t>
              </w:r>
            </w:ins>
          </w:p>
        </w:tc>
        <w:tc>
          <w:tcPr>
            <w:tcW w:w="1843" w:type="dxa"/>
            <w:shd w:val="clear" w:color="auto" w:fill="auto"/>
            <w:vAlign w:val="center"/>
          </w:tcPr>
          <w:p w:rsidR="00221595" w:rsidRPr="00082CEA" w:rsidRDefault="00221595" w:rsidP="007F2281">
            <w:pPr>
              <w:keepNext/>
              <w:keepLines/>
              <w:spacing w:after="0"/>
              <w:jc w:val="center"/>
              <w:rPr>
                <w:ins w:id="473" w:author="Huawei" w:date="2020-07-27T15:56:00Z"/>
                <w:rFonts w:ascii="Arial" w:hAnsi="Arial"/>
                <w:sz w:val="16"/>
                <w:lang w:val="en-US"/>
              </w:rPr>
            </w:pPr>
            <w:ins w:id="474" w:author="Huawei" w:date="2020-07-27T15:56:00Z">
              <w:r>
                <w:rPr>
                  <w:rFonts w:ascii="Arial" w:hAnsi="Arial"/>
                  <w:sz w:val="16"/>
                  <w:lang w:val="en-US"/>
                </w:rPr>
                <w:t>5991</w:t>
              </w:r>
            </w:ins>
          </w:p>
        </w:tc>
        <w:tc>
          <w:tcPr>
            <w:tcW w:w="1842" w:type="dxa"/>
            <w:shd w:val="clear" w:color="auto" w:fill="auto"/>
            <w:vAlign w:val="center"/>
          </w:tcPr>
          <w:p w:rsidR="00221595" w:rsidRPr="00082CEA" w:rsidRDefault="00221595" w:rsidP="007F2281">
            <w:pPr>
              <w:keepNext/>
              <w:keepLines/>
              <w:spacing w:after="0"/>
              <w:jc w:val="center"/>
              <w:rPr>
                <w:ins w:id="475" w:author="Huawei" w:date="2020-07-27T15:56:00Z"/>
                <w:rFonts w:ascii="Arial" w:hAnsi="Arial"/>
                <w:sz w:val="16"/>
                <w:lang w:val="en-US"/>
              </w:rPr>
            </w:pPr>
            <w:ins w:id="476" w:author="Huawei" w:date="2020-07-27T15:56:00Z">
              <w:r>
                <w:rPr>
                  <w:rFonts w:ascii="Arial" w:hAnsi="Arial"/>
                  <w:sz w:val="16"/>
                  <w:lang w:val="en-US"/>
                </w:rPr>
                <w:t>1686</w:t>
              </w:r>
            </w:ins>
          </w:p>
        </w:tc>
        <w:tc>
          <w:tcPr>
            <w:tcW w:w="1843" w:type="dxa"/>
            <w:shd w:val="clear" w:color="auto" w:fill="auto"/>
            <w:vAlign w:val="center"/>
          </w:tcPr>
          <w:p w:rsidR="00221595" w:rsidRPr="00082CEA" w:rsidRDefault="00221595" w:rsidP="007F2281">
            <w:pPr>
              <w:keepNext/>
              <w:keepLines/>
              <w:spacing w:after="0"/>
              <w:jc w:val="center"/>
              <w:rPr>
                <w:ins w:id="477" w:author="Huawei" w:date="2020-07-27T15:56:00Z"/>
                <w:rFonts w:ascii="Arial" w:hAnsi="Arial"/>
                <w:sz w:val="16"/>
                <w:lang w:val="en-US"/>
              </w:rPr>
            </w:pPr>
            <w:ins w:id="478" w:author="Huawei" w:date="2020-07-27T15:56:00Z">
              <w:r>
                <w:rPr>
                  <w:rFonts w:ascii="Arial" w:hAnsi="Arial"/>
                  <w:sz w:val="16"/>
                  <w:lang w:val="en-US"/>
                </w:rPr>
                <w:t>1541</w:t>
              </w:r>
            </w:ins>
          </w:p>
        </w:tc>
      </w:tr>
      <w:tr w:rsidR="00221595" w:rsidRPr="00082CEA" w:rsidTr="007F2281">
        <w:trPr>
          <w:trHeight w:val="187"/>
          <w:ins w:id="479"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80" w:author="Huawei" w:date="2020-07-27T15:56:00Z"/>
                <w:rFonts w:ascii="Arial" w:hAnsi="Arial"/>
                <w:sz w:val="16"/>
                <w:lang w:val="en-US"/>
              </w:rPr>
            </w:pPr>
            <w:ins w:id="481"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82" w:author="Huawei" w:date="2020-07-27T15:56:00Z"/>
                <w:rFonts w:ascii="Arial" w:hAnsi="Arial"/>
                <w:sz w:val="16"/>
                <w:lang w:val="en-US"/>
              </w:rPr>
            </w:pPr>
            <w:ins w:id="483" w:author="Huawei" w:date="2020-07-27T15:56:00Z">
              <w:r w:rsidRPr="00082CEA">
                <w:rPr>
                  <w:rFonts w:ascii="Arial" w:hAnsi="Arial" w:cs="Arial"/>
                  <w:color w:val="000000"/>
                  <w:sz w:val="16"/>
                  <w:szCs w:val="18"/>
                  <w:lang w:val="en-US"/>
                </w:rPr>
                <w:t>|fx_low + 4*fy_low|</w:t>
              </w:r>
            </w:ins>
          </w:p>
        </w:tc>
        <w:tc>
          <w:tcPr>
            <w:tcW w:w="1843" w:type="dxa"/>
            <w:shd w:val="clear" w:color="auto" w:fill="auto"/>
            <w:vAlign w:val="center"/>
          </w:tcPr>
          <w:p w:rsidR="00221595" w:rsidRPr="00082CEA" w:rsidRDefault="00221595" w:rsidP="007F2281">
            <w:pPr>
              <w:keepNext/>
              <w:keepLines/>
              <w:spacing w:after="0"/>
              <w:jc w:val="center"/>
              <w:rPr>
                <w:ins w:id="484" w:author="Huawei" w:date="2020-07-27T15:56:00Z"/>
                <w:rFonts w:ascii="Arial" w:hAnsi="Arial"/>
                <w:sz w:val="16"/>
                <w:lang w:val="en-US"/>
              </w:rPr>
            </w:pPr>
            <w:ins w:id="485" w:author="Huawei" w:date="2020-07-27T15:56:00Z">
              <w:r w:rsidRPr="00082CEA">
                <w:rPr>
                  <w:rFonts w:ascii="Arial" w:hAnsi="Arial" w:cs="Arial"/>
                  <w:color w:val="000000"/>
                  <w:sz w:val="16"/>
                  <w:szCs w:val="18"/>
                  <w:lang w:val="en-US"/>
                </w:rPr>
                <w:t>|fx_high + 4*fy_high|</w:t>
              </w:r>
            </w:ins>
          </w:p>
        </w:tc>
        <w:tc>
          <w:tcPr>
            <w:tcW w:w="1842" w:type="dxa"/>
            <w:shd w:val="clear" w:color="auto" w:fill="auto"/>
            <w:vAlign w:val="center"/>
          </w:tcPr>
          <w:p w:rsidR="00221595" w:rsidRPr="00082CEA" w:rsidRDefault="00221595" w:rsidP="007F2281">
            <w:pPr>
              <w:keepNext/>
              <w:keepLines/>
              <w:spacing w:after="0"/>
              <w:jc w:val="center"/>
              <w:rPr>
                <w:ins w:id="486" w:author="Huawei" w:date="2020-07-27T15:56:00Z"/>
                <w:rFonts w:ascii="Arial" w:hAnsi="Arial"/>
                <w:sz w:val="16"/>
                <w:lang w:val="en-US"/>
              </w:rPr>
            </w:pPr>
            <w:ins w:id="487" w:author="Huawei" w:date="2020-07-27T15:56:00Z">
              <w:r w:rsidRPr="00082CEA">
                <w:rPr>
                  <w:rFonts w:ascii="Arial" w:hAnsi="Arial" w:cs="Arial"/>
                  <w:color w:val="000000"/>
                  <w:sz w:val="16"/>
                  <w:szCs w:val="18"/>
                  <w:lang w:val="en-US"/>
                </w:rPr>
                <w:t>|fy_low + 4*fx_low|</w:t>
              </w:r>
            </w:ins>
          </w:p>
        </w:tc>
        <w:tc>
          <w:tcPr>
            <w:tcW w:w="1843" w:type="dxa"/>
            <w:shd w:val="clear" w:color="auto" w:fill="auto"/>
            <w:vAlign w:val="center"/>
          </w:tcPr>
          <w:p w:rsidR="00221595" w:rsidRPr="00082CEA" w:rsidRDefault="00221595" w:rsidP="007F2281">
            <w:pPr>
              <w:keepNext/>
              <w:keepLines/>
              <w:spacing w:after="0"/>
              <w:jc w:val="center"/>
              <w:rPr>
                <w:ins w:id="488" w:author="Huawei" w:date="2020-07-27T15:56:00Z"/>
                <w:rFonts w:ascii="Arial" w:hAnsi="Arial"/>
                <w:sz w:val="16"/>
                <w:lang w:val="en-US"/>
              </w:rPr>
            </w:pPr>
            <w:ins w:id="489" w:author="Huawei" w:date="2020-07-27T15:56:00Z">
              <w:r w:rsidRPr="00082CEA">
                <w:rPr>
                  <w:rFonts w:ascii="Arial" w:hAnsi="Arial" w:cs="Arial"/>
                  <w:color w:val="000000"/>
                  <w:sz w:val="16"/>
                  <w:szCs w:val="18"/>
                  <w:lang w:val="en-US"/>
                </w:rPr>
                <w:t>|fy_high + 4*fx_high|</w:t>
              </w:r>
            </w:ins>
          </w:p>
        </w:tc>
      </w:tr>
      <w:tr w:rsidR="00221595" w:rsidRPr="00082CEA" w:rsidTr="007F2281">
        <w:trPr>
          <w:trHeight w:val="187"/>
          <w:ins w:id="490"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491" w:author="Huawei" w:date="2020-07-27T15:56:00Z"/>
                <w:rFonts w:ascii="Arial" w:hAnsi="Arial"/>
                <w:sz w:val="16"/>
                <w:lang w:val="en-US"/>
              </w:rPr>
            </w:pPr>
            <w:ins w:id="492"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493" w:author="Huawei" w:date="2020-07-27T15:56:00Z"/>
                <w:rFonts w:ascii="Arial" w:hAnsi="Arial"/>
                <w:sz w:val="16"/>
                <w:lang w:val="en-US"/>
              </w:rPr>
            </w:pPr>
            <w:ins w:id="494" w:author="Huawei" w:date="2020-07-27T15:56:00Z">
              <w:r>
                <w:rPr>
                  <w:rFonts w:ascii="Arial" w:hAnsi="Arial"/>
                  <w:sz w:val="16"/>
                  <w:lang w:val="en-US"/>
                </w:rPr>
                <w:t>7664</w:t>
              </w:r>
            </w:ins>
          </w:p>
        </w:tc>
        <w:tc>
          <w:tcPr>
            <w:tcW w:w="1843" w:type="dxa"/>
            <w:shd w:val="clear" w:color="auto" w:fill="auto"/>
            <w:vAlign w:val="center"/>
          </w:tcPr>
          <w:p w:rsidR="00221595" w:rsidRPr="00082CEA" w:rsidRDefault="00221595" w:rsidP="007F2281">
            <w:pPr>
              <w:keepNext/>
              <w:keepLines/>
              <w:spacing w:after="0"/>
              <w:jc w:val="center"/>
              <w:rPr>
                <w:ins w:id="495" w:author="Huawei" w:date="2020-07-27T15:56:00Z"/>
                <w:rFonts w:ascii="Arial" w:hAnsi="Arial"/>
                <w:sz w:val="16"/>
                <w:lang w:val="en-US"/>
              </w:rPr>
            </w:pPr>
            <w:ins w:id="496" w:author="Huawei" w:date="2020-07-27T15:56:00Z">
              <w:r>
                <w:rPr>
                  <w:rFonts w:ascii="Arial" w:hAnsi="Arial"/>
                  <w:sz w:val="16"/>
                  <w:lang w:val="en-US"/>
                </w:rPr>
                <w:t>7869</w:t>
              </w:r>
            </w:ins>
          </w:p>
        </w:tc>
        <w:tc>
          <w:tcPr>
            <w:tcW w:w="1842" w:type="dxa"/>
            <w:shd w:val="clear" w:color="auto" w:fill="auto"/>
            <w:vAlign w:val="center"/>
          </w:tcPr>
          <w:p w:rsidR="00221595" w:rsidRPr="00082CEA" w:rsidRDefault="00221595" w:rsidP="007F2281">
            <w:pPr>
              <w:keepNext/>
              <w:keepLines/>
              <w:spacing w:after="0"/>
              <w:jc w:val="center"/>
              <w:rPr>
                <w:ins w:id="497" w:author="Huawei" w:date="2020-07-27T15:56:00Z"/>
                <w:rFonts w:ascii="Arial" w:hAnsi="Arial"/>
                <w:sz w:val="16"/>
                <w:lang w:val="en-US"/>
              </w:rPr>
            </w:pPr>
            <w:ins w:id="498" w:author="Huawei" w:date="2020-07-27T15:56:00Z">
              <w:r>
                <w:rPr>
                  <w:rFonts w:ascii="Arial" w:hAnsi="Arial"/>
                  <w:sz w:val="16"/>
                  <w:lang w:val="en-US"/>
                </w:rPr>
                <w:t>5006</w:t>
              </w:r>
            </w:ins>
          </w:p>
        </w:tc>
        <w:tc>
          <w:tcPr>
            <w:tcW w:w="1843" w:type="dxa"/>
            <w:shd w:val="clear" w:color="auto" w:fill="auto"/>
            <w:vAlign w:val="center"/>
          </w:tcPr>
          <w:p w:rsidR="00221595" w:rsidRPr="00082CEA" w:rsidRDefault="00221595" w:rsidP="007F2281">
            <w:pPr>
              <w:keepNext/>
              <w:keepLines/>
              <w:spacing w:after="0"/>
              <w:jc w:val="center"/>
              <w:rPr>
                <w:ins w:id="499" w:author="Huawei" w:date="2020-07-27T15:56:00Z"/>
                <w:rFonts w:ascii="Arial" w:hAnsi="Arial"/>
                <w:sz w:val="16"/>
                <w:lang w:val="en-US"/>
              </w:rPr>
            </w:pPr>
            <w:ins w:id="500" w:author="Huawei" w:date="2020-07-27T15:56:00Z">
              <w:r>
                <w:rPr>
                  <w:rFonts w:ascii="Arial" w:hAnsi="Arial"/>
                  <w:sz w:val="16"/>
                  <w:lang w:val="en-US"/>
                </w:rPr>
                <w:t>5151</w:t>
              </w:r>
            </w:ins>
          </w:p>
        </w:tc>
      </w:tr>
      <w:tr w:rsidR="00221595" w:rsidRPr="00082CEA" w:rsidTr="007F2281">
        <w:trPr>
          <w:trHeight w:val="187"/>
          <w:ins w:id="501"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02" w:author="Huawei" w:date="2020-07-27T15:56:00Z"/>
                <w:rFonts w:ascii="Arial" w:hAnsi="Arial"/>
                <w:sz w:val="16"/>
                <w:lang w:val="en-US"/>
              </w:rPr>
            </w:pPr>
            <w:ins w:id="503"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04" w:author="Huawei" w:date="2020-07-27T15:56:00Z"/>
                <w:rFonts w:ascii="Arial" w:hAnsi="Arial"/>
                <w:sz w:val="16"/>
                <w:lang w:val="en-US"/>
              </w:rPr>
            </w:pPr>
            <w:ins w:id="505" w:author="Huawei" w:date="2020-07-27T15:56:00Z">
              <w:r w:rsidRPr="00082CEA">
                <w:rPr>
                  <w:rFonts w:ascii="Arial" w:hAnsi="Arial" w:cs="Arial"/>
                  <w:color w:val="000000"/>
                  <w:sz w:val="16"/>
                  <w:szCs w:val="18"/>
                  <w:lang w:val="en-US"/>
                </w:rPr>
                <w:t>|2*fx_low – 3*fy_high|</w:t>
              </w:r>
            </w:ins>
          </w:p>
        </w:tc>
        <w:tc>
          <w:tcPr>
            <w:tcW w:w="1843" w:type="dxa"/>
            <w:shd w:val="clear" w:color="auto" w:fill="auto"/>
            <w:vAlign w:val="center"/>
          </w:tcPr>
          <w:p w:rsidR="00221595" w:rsidRPr="00082CEA" w:rsidRDefault="00221595" w:rsidP="007F2281">
            <w:pPr>
              <w:keepNext/>
              <w:keepLines/>
              <w:spacing w:after="0"/>
              <w:jc w:val="center"/>
              <w:rPr>
                <w:ins w:id="506" w:author="Huawei" w:date="2020-07-27T15:56:00Z"/>
                <w:rFonts w:ascii="Arial" w:hAnsi="Arial"/>
                <w:sz w:val="16"/>
                <w:lang w:val="en-US"/>
              </w:rPr>
            </w:pPr>
            <w:ins w:id="507" w:author="Huawei" w:date="2020-07-27T15:56:00Z">
              <w:r w:rsidRPr="00082CEA">
                <w:rPr>
                  <w:rFonts w:ascii="Arial" w:hAnsi="Arial" w:cs="Arial"/>
                  <w:color w:val="000000"/>
                  <w:sz w:val="16"/>
                  <w:szCs w:val="18"/>
                  <w:lang w:val="en-US"/>
                </w:rPr>
                <w:t>|2*fx_high – 3*fy_low|</w:t>
              </w:r>
            </w:ins>
          </w:p>
        </w:tc>
        <w:tc>
          <w:tcPr>
            <w:tcW w:w="1842" w:type="dxa"/>
            <w:shd w:val="clear" w:color="auto" w:fill="auto"/>
            <w:vAlign w:val="center"/>
          </w:tcPr>
          <w:p w:rsidR="00221595" w:rsidRPr="00082CEA" w:rsidRDefault="00221595" w:rsidP="007F2281">
            <w:pPr>
              <w:keepNext/>
              <w:keepLines/>
              <w:spacing w:after="0"/>
              <w:jc w:val="center"/>
              <w:rPr>
                <w:ins w:id="508" w:author="Huawei" w:date="2020-07-27T15:56:00Z"/>
                <w:rFonts w:ascii="Arial" w:hAnsi="Arial"/>
                <w:sz w:val="16"/>
                <w:lang w:val="en-US"/>
              </w:rPr>
            </w:pPr>
            <w:ins w:id="509" w:author="Huawei" w:date="2020-07-27T15:56:00Z">
              <w:r w:rsidRPr="00082CEA">
                <w:rPr>
                  <w:rFonts w:ascii="Arial" w:hAnsi="Arial" w:cs="Arial"/>
                  <w:color w:val="000000"/>
                  <w:sz w:val="16"/>
                  <w:szCs w:val="18"/>
                  <w:lang w:val="en-US"/>
                </w:rPr>
                <w:t>|2*fy_low – 3*fx_high|</w:t>
              </w:r>
            </w:ins>
          </w:p>
        </w:tc>
        <w:tc>
          <w:tcPr>
            <w:tcW w:w="1843" w:type="dxa"/>
            <w:shd w:val="clear" w:color="auto" w:fill="auto"/>
            <w:vAlign w:val="center"/>
          </w:tcPr>
          <w:p w:rsidR="00221595" w:rsidRPr="00082CEA" w:rsidRDefault="00221595" w:rsidP="007F2281">
            <w:pPr>
              <w:keepNext/>
              <w:keepLines/>
              <w:spacing w:after="0"/>
              <w:jc w:val="center"/>
              <w:rPr>
                <w:ins w:id="510" w:author="Huawei" w:date="2020-07-27T15:56:00Z"/>
                <w:rFonts w:ascii="Arial" w:hAnsi="Arial"/>
                <w:sz w:val="16"/>
                <w:lang w:val="en-US"/>
              </w:rPr>
            </w:pPr>
            <w:ins w:id="511" w:author="Huawei" w:date="2020-07-27T15:56:00Z">
              <w:r w:rsidRPr="00082CEA">
                <w:rPr>
                  <w:rFonts w:ascii="Arial" w:hAnsi="Arial" w:cs="Arial"/>
                  <w:color w:val="000000"/>
                  <w:sz w:val="16"/>
                  <w:szCs w:val="18"/>
                  <w:lang w:val="en-US"/>
                </w:rPr>
                <w:t>|2*fy_high – 3*fx_low|</w:t>
              </w:r>
            </w:ins>
          </w:p>
        </w:tc>
      </w:tr>
      <w:tr w:rsidR="00221595" w:rsidRPr="00082CEA" w:rsidTr="007F2281">
        <w:trPr>
          <w:trHeight w:val="187"/>
          <w:ins w:id="512"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13" w:author="Huawei" w:date="2020-07-27T15:56:00Z"/>
                <w:rFonts w:ascii="Arial" w:hAnsi="Arial"/>
                <w:sz w:val="16"/>
                <w:lang w:val="en-US"/>
              </w:rPr>
            </w:pPr>
            <w:ins w:id="514"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15" w:author="Huawei" w:date="2020-07-27T15:56:00Z"/>
                <w:rFonts w:ascii="Arial" w:hAnsi="Arial"/>
                <w:sz w:val="16"/>
                <w:lang w:val="en-US"/>
              </w:rPr>
            </w:pPr>
            <w:ins w:id="516" w:author="Huawei" w:date="2020-07-27T15:56:00Z">
              <w:r>
                <w:rPr>
                  <w:rFonts w:ascii="Arial" w:hAnsi="Arial"/>
                  <w:sz w:val="16"/>
                  <w:lang w:val="en-US"/>
                </w:rPr>
                <w:t>3617</w:t>
              </w:r>
            </w:ins>
          </w:p>
        </w:tc>
        <w:tc>
          <w:tcPr>
            <w:tcW w:w="1843" w:type="dxa"/>
            <w:shd w:val="clear" w:color="auto" w:fill="auto"/>
            <w:vAlign w:val="center"/>
          </w:tcPr>
          <w:p w:rsidR="00221595" w:rsidRPr="00082CEA" w:rsidRDefault="00221595" w:rsidP="007F2281">
            <w:pPr>
              <w:keepNext/>
              <w:keepLines/>
              <w:spacing w:after="0"/>
              <w:jc w:val="center"/>
              <w:rPr>
                <w:ins w:id="517" w:author="Huawei" w:date="2020-07-27T15:56:00Z"/>
                <w:rFonts w:ascii="Arial" w:hAnsi="Arial"/>
                <w:sz w:val="16"/>
                <w:lang w:val="en-US"/>
              </w:rPr>
            </w:pPr>
            <w:ins w:id="518" w:author="Huawei" w:date="2020-07-27T15:56:00Z">
              <w:r>
                <w:rPr>
                  <w:rFonts w:ascii="Arial" w:hAnsi="Arial"/>
                  <w:sz w:val="16"/>
                  <w:lang w:val="en-US"/>
                </w:rPr>
                <w:t>3432</w:t>
              </w:r>
            </w:ins>
          </w:p>
        </w:tc>
        <w:tc>
          <w:tcPr>
            <w:tcW w:w="1842" w:type="dxa"/>
            <w:shd w:val="clear" w:color="auto" w:fill="auto"/>
            <w:vAlign w:val="center"/>
          </w:tcPr>
          <w:p w:rsidR="00221595" w:rsidRPr="00082CEA" w:rsidRDefault="00221595" w:rsidP="007F2281">
            <w:pPr>
              <w:keepNext/>
              <w:keepLines/>
              <w:spacing w:after="0"/>
              <w:jc w:val="center"/>
              <w:rPr>
                <w:ins w:id="519" w:author="Huawei" w:date="2020-07-27T15:56:00Z"/>
                <w:rFonts w:ascii="Arial" w:hAnsi="Arial"/>
                <w:sz w:val="16"/>
                <w:lang w:val="en-US"/>
              </w:rPr>
            </w:pPr>
            <w:ins w:id="520" w:author="Huawei" w:date="2020-07-27T15:56:00Z">
              <w:r>
                <w:rPr>
                  <w:rFonts w:ascii="Arial" w:hAnsi="Arial"/>
                  <w:sz w:val="16"/>
                  <w:lang w:val="en-US"/>
                </w:rPr>
                <w:t>873</w:t>
              </w:r>
            </w:ins>
          </w:p>
        </w:tc>
        <w:tc>
          <w:tcPr>
            <w:tcW w:w="1843" w:type="dxa"/>
            <w:shd w:val="clear" w:color="auto" w:fill="auto"/>
            <w:vAlign w:val="center"/>
          </w:tcPr>
          <w:p w:rsidR="00221595" w:rsidRPr="00082CEA" w:rsidRDefault="00221595" w:rsidP="007F2281">
            <w:pPr>
              <w:keepNext/>
              <w:keepLines/>
              <w:spacing w:after="0"/>
              <w:jc w:val="center"/>
              <w:rPr>
                <w:ins w:id="521" w:author="Huawei" w:date="2020-07-27T15:56:00Z"/>
                <w:rFonts w:ascii="Arial" w:hAnsi="Arial"/>
                <w:sz w:val="16"/>
                <w:lang w:val="en-US"/>
              </w:rPr>
            </w:pPr>
            <w:ins w:id="522" w:author="Huawei" w:date="2020-07-27T15:56:00Z">
              <w:r>
                <w:rPr>
                  <w:rFonts w:ascii="Arial" w:hAnsi="Arial"/>
                  <w:sz w:val="16"/>
                  <w:lang w:val="en-US"/>
                </w:rPr>
                <w:t>1038</w:t>
              </w:r>
            </w:ins>
          </w:p>
        </w:tc>
      </w:tr>
      <w:tr w:rsidR="00221595" w:rsidRPr="00082CEA" w:rsidTr="007F2281">
        <w:trPr>
          <w:trHeight w:val="187"/>
          <w:ins w:id="523"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24" w:author="Huawei" w:date="2020-07-27T15:56:00Z"/>
                <w:rFonts w:ascii="Arial" w:hAnsi="Arial"/>
                <w:sz w:val="16"/>
                <w:lang w:val="en-US"/>
              </w:rPr>
            </w:pPr>
            <w:ins w:id="525" w:author="Huawei" w:date="2020-07-27T15:56:00Z">
              <w:r w:rsidRPr="00082CEA">
                <w:rPr>
                  <w:rFonts w:ascii="Arial" w:hAnsi="Arial"/>
                  <w:sz w:val="16"/>
                  <w:lang w:val="en-US"/>
                </w:rPr>
                <w:t>Two-tone 5th order IMD products</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26" w:author="Huawei" w:date="2020-07-27T15:56:00Z"/>
                <w:rFonts w:ascii="Arial" w:hAnsi="Arial"/>
                <w:sz w:val="16"/>
                <w:lang w:val="en-US"/>
              </w:rPr>
            </w:pPr>
            <w:ins w:id="527" w:author="Huawei" w:date="2020-07-27T15:56:00Z">
              <w:r w:rsidRPr="00082CEA">
                <w:rPr>
                  <w:rFonts w:ascii="Arial" w:hAnsi="Arial" w:cs="Arial"/>
                  <w:color w:val="000000"/>
                  <w:sz w:val="16"/>
                  <w:szCs w:val="18"/>
                  <w:lang w:val="en-US"/>
                </w:rPr>
                <w:t>|2*fx_low + 3*fy_low|</w:t>
              </w:r>
            </w:ins>
          </w:p>
        </w:tc>
        <w:tc>
          <w:tcPr>
            <w:tcW w:w="1843" w:type="dxa"/>
            <w:shd w:val="clear" w:color="auto" w:fill="auto"/>
            <w:vAlign w:val="center"/>
          </w:tcPr>
          <w:p w:rsidR="00221595" w:rsidRPr="00082CEA" w:rsidRDefault="00221595" w:rsidP="007F2281">
            <w:pPr>
              <w:keepNext/>
              <w:keepLines/>
              <w:spacing w:after="0"/>
              <w:jc w:val="center"/>
              <w:rPr>
                <w:ins w:id="528" w:author="Huawei" w:date="2020-07-27T15:56:00Z"/>
                <w:rFonts w:ascii="Arial" w:hAnsi="Arial"/>
                <w:sz w:val="16"/>
                <w:lang w:val="en-US"/>
              </w:rPr>
            </w:pPr>
            <w:ins w:id="529" w:author="Huawei" w:date="2020-07-27T15:56:00Z">
              <w:r w:rsidRPr="00082CEA">
                <w:rPr>
                  <w:rFonts w:ascii="Arial" w:hAnsi="Arial" w:cs="Arial"/>
                  <w:color w:val="000000"/>
                  <w:sz w:val="16"/>
                  <w:szCs w:val="18"/>
                  <w:lang w:val="en-US"/>
                </w:rPr>
                <w:t>|2*fx_high + 3*fy_high|</w:t>
              </w:r>
            </w:ins>
          </w:p>
        </w:tc>
        <w:tc>
          <w:tcPr>
            <w:tcW w:w="1842" w:type="dxa"/>
            <w:shd w:val="clear" w:color="auto" w:fill="auto"/>
            <w:vAlign w:val="center"/>
          </w:tcPr>
          <w:p w:rsidR="00221595" w:rsidRPr="00082CEA" w:rsidRDefault="00221595" w:rsidP="007F2281">
            <w:pPr>
              <w:keepNext/>
              <w:keepLines/>
              <w:spacing w:after="0"/>
              <w:jc w:val="center"/>
              <w:rPr>
                <w:ins w:id="530" w:author="Huawei" w:date="2020-07-27T15:56:00Z"/>
                <w:rFonts w:ascii="Arial" w:hAnsi="Arial"/>
                <w:sz w:val="16"/>
                <w:lang w:val="en-US"/>
              </w:rPr>
            </w:pPr>
            <w:ins w:id="531" w:author="Huawei" w:date="2020-07-27T15:56:00Z">
              <w:r w:rsidRPr="00082CEA">
                <w:rPr>
                  <w:rFonts w:ascii="Arial" w:hAnsi="Arial" w:cs="Arial"/>
                  <w:color w:val="000000"/>
                  <w:sz w:val="16"/>
                  <w:szCs w:val="18"/>
                  <w:lang w:val="en-US"/>
                </w:rPr>
                <w:t>|2*fy_low + 3*fx_low|</w:t>
              </w:r>
            </w:ins>
          </w:p>
        </w:tc>
        <w:tc>
          <w:tcPr>
            <w:tcW w:w="1843" w:type="dxa"/>
            <w:shd w:val="clear" w:color="auto" w:fill="auto"/>
            <w:vAlign w:val="center"/>
          </w:tcPr>
          <w:p w:rsidR="00221595" w:rsidRPr="00082CEA" w:rsidRDefault="00221595" w:rsidP="007F2281">
            <w:pPr>
              <w:keepNext/>
              <w:keepLines/>
              <w:spacing w:after="0"/>
              <w:jc w:val="center"/>
              <w:rPr>
                <w:ins w:id="532" w:author="Huawei" w:date="2020-07-27T15:56:00Z"/>
                <w:rFonts w:ascii="Arial" w:hAnsi="Arial"/>
                <w:sz w:val="16"/>
                <w:lang w:val="en-US"/>
              </w:rPr>
            </w:pPr>
            <w:ins w:id="533" w:author="Huawei" w:date="2020-07-27T15:56:00Z">
              <w:r w:rsidRPr="00082CEA">
                <w:rPr>
                  <w:rFonts w:ascii="Arial" w:hAnsi="Arial" w:cs="Arial"/>
                  <w:color w:val="000000"/>
                  <w:sz w:val="16"/>
                  <w:szCs w:val="18"/>
                  <w:lang w:val="en-US"/>
                </w:rPr>
                <w:t>|2*fy_high + 3*fx_high|</w:t>
              </w:r>
            </w:ins>
          </w:p>
        </w:tc>
      </w:tr>
      <w:tr w:rsidR="00221595" w:rsidRPr="00082CEA" w:rsidTr="007F2281">
        <w:trPr>
          <w:trHeight w:val="70"/>
          <w:ins w:id="534" w:author="Huawei" w:date="2020-07-27T15:56:00Z"/>
        </w:trPr>
        <w:tc>
          <w:tcPr>
            <w:tcW w:w="3261" w:type="dxa"/>
            <w:shd w:val="clear" w:color="auto" w:fill="auto"/>
            <w:tcMar>
              <w:left w:w="57" w:type="dxa"/>
              <w:right w:w="57" w:type="dxa"/>
            </w:tcMar>
            <w:vAlign w:val="center"/>
          </w:tcPr>
          <w:p w:rsidR="00221595" w:rsidRPr="00082CEA" w:rsidRDefault="00221595" w:rsidP="007F2281">
            <w:pPr>
              <w:keepNext/>
              <w:keepLines/>
              <w:spacing w:after="0"/>
              <w:rPr>
                <w:ins w:id="535" w:author="Huawei" w:date="2020-07-27T15:56:00Z"/>
                <w:rFonts w:ascii="Arial" w:hAnsi="Arial"/>
                <w:sz w:val="16"/>
                <w:lang w:val="en-US"/>
              </w:rPr>
            </w:pPr>
            <w:ins w:id="536" w:author="Huawei" w:date="2020-07-27T15:56:00Z">
              <w:r w:rsidRPr="00082CEA">
                <w:rPr>
                  <w:rFonts w:ascii="Arial" w:hAnsi="Arial"/>
                  <w:sz w:val="16"/>
                  <w:lang w:val="en-US"/>
                </w:rPr>
                <w:t>IMD frequency limits (MHz)</w:t>
              </w:r>
            </w:ins>
          </w:p>
        </w:tc>
        <w:tc>
          <w:tcPr>
            <w:tcW w:w="1843" w:type="dxa"/>
            <w:shd w:val="clear" w:color="auto" w:fill="auto"/>
            <w:tcMar>
              <w:left w:w="28" w:type="dxa"/>
              <w:right w:w="28" w:type="dxa"/>
            </w:tcMar>
            <w:vAlign w:val="center"/>
          </w:tcPr>
          <w:p w:rsidR="00221595" w:rsidRPr="00082CEA" w:rsidRDefault="00221595" w:rsidP="007F2281">
            <w:pPr>
              <w:keepNext/>
              <w:keepLines/>
              <w:spacing w:after="0"/>
              <w:jc w:val="center"/>
              <w:rPr>
                <w:ins w:id="537" w:author="Huawei" w:date="2020-07-27T15:56:00Z"/>
                <w:rFonts w:ascii="Arial" w:hAnsi="Arial"/>
                <w:sz w:val="16"/>
                <w:lang w:val="en-US"/>
              </w:rPr>
            </w:pPr>
            <w:ins w:id="538" w:author="Huawei" w:date="2020-07-27T15:56:00Z">
              <w:r>
                <w:rPr>
                  <w:rFonts w:ascii="Arial" w:hAnsi="Arial"/>
                  <w:sz w:val="16"/>
                  <w:lang w:val="en-US"/>
                </w:rPr>
                <w:t>6778</w:t>
              </w:r>
            </w:ins>
          </w:p>
        </w:tc>
        <w:tc>
          <w:tcPr>
            <w:tcW w:w="1843" w:type="dxa"/>
            <w:shd w:val="clear" w:color="auto" w:fill="auto"/>
            <w:vAlign w:val="center"/>
          </w:tcPr>
          <w:p w:rsidR="00221595" w:rsidRPr="00082CEA" w:rsidRDefault="00221595" w:rsidP="007F2281">
            <w:pPr>
              <w:keepNext/>
              <w:keepLines/>
              <w:spacing w:after="0"/>
              <w:jc w:val="center"/>
              <w:rPr>
                <w:ins w:id="539" w:author="Huawei" w:date="2020-07-27T15:56:00Z"/>
                <w:rFonts w:ascii="Arial" w:hAnsi="Arial"/>
                <w:sz w:val="16"/>
                <w:lang w:val="en-US"/>
              </w:rPr>
            </w:pPr>
            <w:ins w:id="540" w:author="Huawei" w:date="2020-07-27T15:56:00Z">
              <w:r>
                <w:rPr>
                  <w:rFonts w:ascii="Arial" w:hAnsi="Arial"/>
                  <w:sz w:val="16"/>
                  <w:lang w:val="en-US"/>
                </w:rPr>
                <w:t>6963</w:t>
              </w:r>
            </w:ins>
          </w:p>
        </w:tc>
        <w:tc>
          <w:tcPr>
            <w:tcW w:w="1842" w:type="dxa"/>
            <w:shd w:val="clear" w:color="auto" w:fill="auto"/>
            <w:vAlign w:val="center"/>
          </w:tcPr>
          <w:p w:rsidR="00221595" w:rsidRPr="00082CEA" w:rsidRDefault="00221595" w:rsidP="007F2281">
            <w:pPr>
              <w:keepNext/>
              <w:keepLines/>
              <w:spacing w:after="0"/>
              <w:jc w:val="center"/>
              <w:rPr>
                <w:ins w:id="541" w:author="Huawei" w:date="2020-07-27T15:56:00Z"/>
                <w:rFonts w:ascii="Arial" w:hAnsi="Arial"/>
                <w:sz w:val="16"/>
                <w:lang w:val="en-US"/>
              </w:rPr>
            </w:pPr>
            <w:ins w:id="542" w:author="Huawei" w:date="2020-07-27T15:56:00Z">
              <w:r>
                <w:rPr>
                  <w:rFonts w:ascii="Arial" w:hAnsi="Arial"/>
                  <w:sz w:val="16"/>
                  <w:lang w:val="en-US"/>
                </w:rPr>
                <w:t>5892</w:t>
              </w:r>
            </w:ins>
          </w:p>
        </w:tc>
        <w:tc>
          <w:tcPr>
            <w:tcW w:w="1843" w:type="dxa"/>
            <w:shd w:val="clear" w:color="auto" w:fill="auto"/>
            <w:vAlign w:val="center"/>
          </w:tcPr>
          <w:p w:rsidR="00221595" w:rsidRPr="00082CEA" w:rsidRDefault="00221595" w:rsidP="007F2281">
            <w:pPr>
              <w:keepNext/>
              <w:keepLines/>
              <w:spacing w:after="0"/>
              <w:jc w:val="center"/>
              <w:rPr>
                <w:ins w:id="543" w:author="Huawei" w:date="2020-07-27T15:56:00Z"/>
                <w:rFonts w:ascii="Arial" w:hAnsi="Arial"/>
                <w:sz w:val="16"/>
                <w:lang w:val="en-US"/>
              </w:rPr>
            </w:pPr>
            <w:ins w:id="544" w:author="Huawei" w:date="2020-07-27T15:56:00Z">
              <w:r>
                <w:rPr>
                  <w:rFonts w:ascii="Arial" w:hAnsi="Arial"/>
                  <w:sz w:val="16"/>
                  <w:lang w:val="en-US"/>
                </w:rPr>
                <w:t>6057</w:t>
              </w:r>
            </w:ins>
          </w:p>
        </w:tc>
      </w:tr>
    </w:tbl>
    <w:p w:rsidR="00221595" w:rsidRDefault="00221595" w:rsidP="00221595">
      <w:pPr>
        <w:rPr>
          <w:ins w:id="545" w:author="Huawei" w:date="2020-07-27T15:56:00Z"/>
          <w:lang w:eastAsia="zh-CN"/>
        </w:rPr>
      </w:pPr>
    </w:p>
    <w:p w:rsidR="00221595" w:rsidRPr="00920A30" w:rsidRDefault="00221595" w:rsidP="00221595">
      <w:pPr>
        <w:rPr>
          <w:ins w:id="546" w:author="Huawei" w:date="2020-07-27T15:56:00Z"/>
          <w:lang w:eastAsia="zh-CN"/>
        </w:rPr>
      </w:pPr>
      <w:ins w:id="547" w:author="Huawei" w:date="2020-07-27T15:56:00Z">
        <w:r w:rsidRPr="00920A30">
          <w:rPr>
            <w:rFonts w:hint="eastAsia"/>
            <w:lang w:eastAsia="zh-CN"/>
          </w:rPr>
          <w:t xml:space="preserve">Based on Table </w:t>
        </w:r>
        <w:r>
          <w:rPr>
            <w:lang w:eastAsia="zh-CN"/>
          </w:rPr>
          <w:t>6.1.x</w:t>
        </w:r>
        <w:r w:rsidRPr="00E5049B">
          <w:rPr>
            <w:lang w:eastAsia="zh-CN"/>
          </w:rPr>
          <w:t>.5-1</w:t>
        </w:r>
        <w:r w:rsidRPr="00920A30">
          <w:rPr>
            <w:rFonts w:hint="eastAsia"/>
            <w:lang w:eastAsia="zh-CN"/>
          </w:rPr>
          <w:t>, i</w:t>
        </w:r>
        <w:r w:rsidRPr="00920A30">
          <w:rPr>
            <w:rFonts w:hint="eastAsia"/>
          </w:rPr>
          <w:t>t can be seen that</w:t>
        </w:r>
      </w:ins>
    </w:p>
    <w:p w:rsidR="00221595" w:rsidRPr="00FB4B2F" w:rsidRDefault="00221595" w:rsidP="00221595">
      <w:pPr>
        <w:numPr>
          <w:ilvl w:val="0"/>
          <w:numId w:val="12"/>
        </w:numPr>
        <w:rPr>
          <w:ins w:id="548" w:author="Huawei" w:date="2020-07-27T15:56:00Z"/>
          <w:lang w:eastAsia="ja-JP"/>
        </w:rPr>
      </w:pPr>
      <w:ins w:id="549" w:author="Huawei" w:date="2020-07-27T15:56:00Z">
        <w:r>
          <w:rPr>
            <w:lang w:eastAsia="ja-JP"/>
          </w:rPr>
          <w:t>There are 2</w:t>
        </w:r>
        <w:r w:rsidRPr="00BE1F2B">
          <w:rPr>
            <w:vertAlign w:val="superscript"/>
            <w:lang w:eastAsia="ja-JP"/>
          </w:rPr>
          <w:t>nd</w:t>
        </w:r>
        <w:r>
          <w:rPr>
            <w:lang w:eastAsia="ja-JP"/>
          </w:rPr>
          <w:t xml:space="preserve"> and 5</w:t>
        </w:r>
        <w:r w:rsidRPr="00BE1F2B">
          <w:rPr>
            <w:vertAlign w:val="superscript"/>
            <w:lang w:eastAsia="ja-JP"/>
          </w:rPr>
          <w:t>th</w:t>
        </w:r>
        <w:r>
          <w:rPr>
            <w:lang w:eastAsia="ja-JP"/>
          </w:rPr>
          <w:t xml:space="preserve"> IMD products falling into the Rx frequencies of band n5.</w:t>
        </w:r>
      </w:ins>
    </w:p>
    <w:p w:rsidR="00221595" w:rsidRPr="00CA1495" w:rsidRDefault="00221595" w:rsidP="00221595">
      <w:pPr>
        <w:pStyle w:val="Heading4"/>
        <w:rPr>
          <w:ins w:id="550" w:author="Huawei" w:date="2020-07-27T15:56:00Z"/>
          <w:lang w:eastAsia="zh-CN"/>
        </w:rPr>
      </w:pPr>
      <w:ins w:id="551" w:author="Huawei" w:date="2020-07-27T15:56:00Z">
        <w:r>
          <w:rPr>
            <w:rFonts w:hint="eastAsia"/>
            <w:lang w:eastAsia="zh-CN"/>
          </w:rPr>
          <w:t>6.1.x</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ins>
    </w:p>
    <w:p w:rsidR="00221595" w:rsidRPr="00CA1495" w:rsidRDefault="00221595" w:rsidP="00221595">
      <w:pPr>
        <w:rPr>
          <w:ins w:id="552" w:author="Huawei" w:date="2020-07-27T15:56:00Z"/>
        </w:rPr>
      </w:pPr>
      <w:ins w:id="553" w:author="Huawei" w:date="2020-07-27T15:56:00Z">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ins>
    </w:p>
    <w:p w:rsidR="00221595" w:rsidRPr="00E205E1" w:rsidRDefault="00221595" w:rsidP="00221595">
      <w:pPr>
        <w:pStyle w:val="TH"/>
        <w:rPr>
          <w:ins w:id="554" w:author="Huawei" w:date="2020-07-27T15:56:00Z"/>
        </w:rPr>
      </w:pPr>
      <w:ins w:id="555" w:author="Huawei" w:date="2020-07-27T15:56:00Z">
        <w:r w:rsidRPr="00E205E1">
          <w:t xml:space="preserve">Table </w:t>
        </w:r>
        <w:r>
          <w:rPr>
            <w:rFonts w:hint="eastAsia"/>
          </w:rPr>
          <w:t>6.1.x</w:t>
        </w:r>
        <w:r w:rsidRPr="00E5165A">
          <w:t>.6</w:t>
        </w:r>
        <w:r w:rsidRPr="00E205E1">
          <w:rPr>
            <w:rFonts w:hint="eastAsia"/>
          </w:rPr>
          <w:t>-</w:t>
        </w:r>
        <w:r w:rsidRPr="00E205E1">
          <w:t>1: ΔT</w:t>
        </w:r>
        <w:r w:rsidRPr="00D72EA5">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21595" w:rsidRPr="00CA1495" w:rsidTr="007F2281">
        <w:trPr>
          <w:tblHeader/>
          <w:jc w:val="center"/>
          <w:ins w:id="556" w:author="Huawei" w:date="2020-07-27T15:56:00Z"/>
        </w:trPr>
        <w:tc>
          <w:tcPr>
            <w:tcW w:w="1535" w:type="dxa"/>
            <w:vAlign w:val="center"/>
          </w:tcPr>
          <w:p w:rsidR="00221595" w:rsidRPr="00CA1495" w:rsidRDefault="00221595" w:rsidP="007F2281">
            <w:pPr>
              <w:keepNext/>
              <w:keepLines/>
              <w:spacing w:after="0"/>
              <w:jc w:val="center"/>
              <w:rPr>
                <w:ins w:id="557" w:author="Huawei" w:date="2020-07-27T15:56:00Z"/>
                <w:rFonts w:ascii="Arial" w:hAnsi="Arial" w:cs="Arial"/>
                <w:sz w:val="18"/>
                <w:lang w:val="x-none"/>
              </w:rPr>
            </w:pPr>
            <w:ins w:id="558" w:author="Huawei" w:date="2020-07-27T15:5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221595" w:rsidRPr="00CA1495" w:rsidRDefault="00221595" w:rsidP="007F2281">
            <w:pPr>
              <w:keepNext/>
              <w:keepLines/>
              <w:spacing w:after="0"/>
              <w:jc w:val="center"/>
              <w:rPr>
                <w:ins w:id="559" w:author="Huawei" w:date="2020-07-27T15:56:00Z"/>
                <w:rFonts w:ascii="Arial" w:hAnsi="Arial" w:cs="Arial"/>
                <w:sz w:val="18"/>
                <w:lang w:val="x-none"/>
              </w:rPr>
            </w:pPr>
            <w:ins w:id="560" w:author="Huawei" w:date="2020-07-27T15:5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21595" w:rsidRPr="00CA1495" w:rsidRDefault="00221595" w:rsidP="007F2281">
            <w:pPr>
              <w:keepNext/>
              <w:keepLines/>
              <w:spacing w:after="0"/>
              <w:jc w:val="center"/>
              <w:rPr>
                <w:ins w:id="561" w:author="Huawei" w:date="2020-07-27T15:56:00Z"/>
                <w:rFonts w:ascii="Arial" w:hAnsi="Arial" w:cs="Arial"/>
                <w:sz w:val="18"/>
                <w:lang w:val="x-none"/>
              </w:rPr>
            </w:pPr>
            <w:ins w:id="562" w:author="Huawei" w:date="2020-07-27T15:56:00Z">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ins>
          </w:p>
        </w:tc>
      </w:tr>
      <w:tr w:rsidR="00221595" w:rsidRPr="00CA1495" w:rsidTr="007F2281">
        <w:trPr>
          <w:jc w:val="center"/>
          <w:ins w:id="563" w:author="Huawei" w:date="2020-07-27T15:56:00Z"/>
        </w:trPr>
        <w:tc>
          <w:tcPr>
            <w:tcW w:w="1535" w:type="dxa"/>
            <w:vMerge w:val="restart"/>
            <w:vAlign w:val="center"/>
          </w:tcPr>
          <w:p w:rsidR="00221595" w:rsidRPr="00CA1495" w:rsidRDefault="00221595" w:rsidP="007F2281">
            <w:pPr>
              <w:keepNext/>
              <w:keepLines/>
              <w:spacing w:after="0"/>
              <w:jc w:val="center"/>
              <w:rPr>
                <w:ins w:id="564" w:author="Huawei" w:date="2020-07-27T15:56:00Z"/>
                <w:rFonts w:ascii="Arial" w:hAnsi="Arial" w:cs="Arial"/>
                <w:sz w:val="18"/>
                <w:lang w:val="x-none"/>
              </w:rPr>
            </w:pPr>
            <w:ins w:id="565" w:author="Huawei" w:date="2020-07-27T15:56: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ins>
          </w:p>
        </w:tc>
        <w:tc>
          <w:tcPr>
            <w:tcW w:w="2049" w:type="dxa"/>
            <w:vAlign w:val="center"/>
          </w:tcPr>
          <w:p w:rsidR="00221595" w:rsidRPr="00DB7F8B" w:rsidRDefault="00221595" w:rsidP="007F2281">
            <w:pPr>
              <w:keepNext/>
              <w:keepLines/>
              <w:spacing w:after="0"/>
              <w:jc w:val="center"/>
              <w:rPr>
                <w:ins w:id="566" w:author="Huawei" w:date="2020-07-27T15:56:00Z"/>
                <w:rFonts w:ascii="Arial" w:hAnsi="Arial" w:cs="Arial"/>
                <w:sz w:val="18"/>
                <w:lang w:val="sv-SE"/>
              </w:rPr>
            </w:pPr>
            <w:ins w:id="567" w:author="Huawei" w:date="2020-07-27T15:56:00Z">
              <w:r>
                <w:rPr>
                  <w:rFonts w:ascii="Arial" w:hAnsi="Arial" w:cs="Arial"/>
                  <w:sz w:val="18"/>
                  <w:lang w:val="sv-SE"/>
                </w:rPr>
                <w:t>4</w:t>
              </w:r>
            </w:ins>
          </w:p>
        </w:tc>
        <w:tc>
          <w:tcPr>
            <w:tcW w:w="2340" w:type="dxa"/>
          </w:tcPr>
          <w:p w:rsidR="00221595" w:rsidRPr="009F5040" w:rsidRDefault="00221595" w:rsidP="007F2281">
            <w:pPr>
              <w:keepNext/>
              <w:keepLines/>
              <w:spacing w:after="0"/>
              <w:jc w:val="center"/>
              <w:rPr>
                <w:ins w:id="568" w:author="Huawei" w:date="2020-07-27T15:56:00Z"/>
                <w:rFonts w:ascii="Arial" w:hAnsi="Arial" w:cs="Arial"/>
                <w:sz w:val="18"/>
                <w:lang w:val="sv-SE"/>
              </w:rPr>
            </w:pPr>
            <w:ins w:id="569" w:author="Huawei" w:date="2020-07-27T15:56:00Z">
              <w:r>
                <w:rPr>
                  <w:rFonts w:ascii="Arial" w:hAnsi="Arial" w:cs="Arial"/>
                  <w:sz w:val="18"/>
                  <w:lang w:val="sv-SE" w:eastAsia="zh-CN"/>
                </w:rPr>
                <w:t>0.3</w:t>
              </w:r>
            </w:ins>
          </w:p>
        </w:tc>
      </w:tr>
      <w:tr w:rsidR="00221595" w:rsidRPr="00CA1495" w:rsidTr="007F2281">
        <w:trPr>
          <w:jc w:val="center"/>
          <w:ins w:id="570" w:author="Huawei" w:date="2020-07-27T15:56:00Z"/>
        </w:trPr>
        <w:tc>
          <w:tcPr>
            <w:tcW w:w="1535" w:type="dxa"/>
            <w:vMerge/>
            <w:vAlign w:val="center"/>
          </w:tcPr>
          <w:p w:rsidR="00221595" w:rsidRPr="00CA1495" w:rsidRDefault="00221595" w:rsidP="007F2281">
            <w:pPr>
              <w:keepNext/>
              <w:keepLines/>
              <w:spacing w:after="0"/>
              <w:jc w:val="center"/>
              <w:rPr>
                <w:ins w:id="571" w:author="Huawei" w:date="2020-07-27T15:56:00Z"/>
                <w:rFonts w:ascii="Arial" w:hAnsi="Arial" w:cs="Arial"/>
                <w:sz w:val="18"/>
                <w:lang w:val="x-none"/>
              </w:rPr>
            </w:pPr>
          </w:p>
        </w:tc>
        <w:tc>
          <w:tcPr>
            <w:tcW w:w="2049" w:type="dxa"/>
            <w:vAlign w:val="center"/>
          </w:tcPr>
          <w:p w:rsidR="00221595" w:rsidRPr="00DB7F8B" w:rsidRDefault="00221595" w:rsidP="007F2281">
            <w:pPr>
              <w:keepNext/>
              <w:keepLines/>
              <w:spacing w:after="0"/>
              <w:jc w:val="center"/>
              <w:rPr>
                <w:ins w:id="572" w:author="Huawei" w:date="2020-07-27T15:56:00Z"/>
                <w:rFonts w:ascii="Arial" w:hAnsi="Arial" w:cs="Arial"/>
                <w:sz w:val="18"/>
                <w:lang w:val="sv-SE"/>
              </w:rPr>
            </w:pPr>
            <w:ins w:id="573" w:author="Huawei" w:date="2020-07-27T15:56:00Z">
              <w:r>
                <w:rPr>
                  <w:rFonts w:ascii="Arial" w:hAnsi="Arial" w:cs="Arial"/>
                  <w:sz w:val="18"/>
                  <w:lang w:val="sv-SE"/>
                </w:rPr>
                <w:t>n5</w:t>
              </w:r>
            </w:ins>
          </w:p>
        </w:tc>
        <w:tc>
          <w:tcPr>
            <w:tcW w:w="2340" w:type="dxa"/>
          </w:tcPr>
          <w:p w:rsidR="00221595" w:rsidRPr="00011EB2" w:rsidRDefault="00221595" w:rsidP="007F2281">
            <w:pPr>
              <w:keepNext/>
              <w:keepLines/>
              <w:spacing w:after="0"/>
              <w:jc w:val="center"/>
              <w:rPr>
                <w:ins w:id="574" w:author="Huawei" w:date="2020-07-27T15:56:00Z"/>
                <w:rFonts w:ascii="Arial" w:hAnsi="Arial" w:cs="Arial"/>
                <w:sz w:val="18"/>
                <w:lang w:val="sv-SE"/>
              </w:rPr>
            </w:pPr>
            <w:ins w:id="575" w:author="Huawei" w:date="2020-07-27T15:56:00Z">
              <w:r>
                <w:rPr>
                  <w:rFonts w:ascii="Arial" w:hAnsi="Arial" w:cs="Arial"/>
                  <w:sz w:val="18"/>
                  <w:lang w:val="sv-SE" w:eastAsia="zh-CN"/>
                </w:rPr>
                <w:t>0.3</w:t>
              </w:r>
            </w:ins>
          </w:p>
        </w:tc>
      </w:tr>
    </w:tbl>
    <w:p w:rsidR="00221595" w:rsidRPr="00CA1495" w:rsidRDefault="00221595" w:rsidP="00221595">
      <w:pPr>
        <w:rPr>
          <w:ins w:id="576" w:author="Huawei" w:date="2020-07-27T15:56:00Z"/>
        </w:rPr>
      </w:pPr>
    </w:p>
    <w:p w:rsidR="00221595" w:rsidRPr="00E205E1" w:rsidRDefault="00221595" w:rsidP="00221595">
      <w:pPr>
        <w:pStyle w:val="TH"/>
        <w:rPr>
          <w:ins w:id="577" w:author="Huawei" w:date="2020-07-27T15:56:00Z"/>
          <w:lang w:eastAsia="zh-CN"/>
        </w:rPr>
      </w:pPr>
      <w:ins w:id="578" w:author="Huawei" w:date="2020-07-27T15:56:00Z">
        <w:r w:rsidRPr="00E205E1">
          <w:t xml:space="preserve">Table </w:t>
        </w:r>
        <w:r>
          <w:rPr>
            <w:rFonts w:hint="eastAsia"/>
          </w:rPr>
          <w:t>6.1.x</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21595" w:rsidRPr="00CA1495" w:rsidTr="007F2281">
        <w:trPr>
          <w:tblHeader/>
          <w:jc w:val="center"/>
          <w:ins w:id="579" w:author="Huawei" w:date="2020-07-27T15:56:00Z"/>
        </w:trPr>
        <w:tc>
          <w:tcPr>
            <w:tcW w:w="1535" w:type="dxa"/>
            <w:vAlign w:val="center"/>
          </w:tcPr>
          <w:p w:rsidR="00221595" w:rsidRPr="00CA1495" w:rsidRDefault="00221595" w:rsidP="007F2281">
            <w:pPr>
              <w:keepNext/>
              <w:keepLines/>
              <w:spacing w:after="0"/>
              <w:jc w:val="center"/>
              <w:rPr>
                <w:ins w:id="580" w:author="Huawei" w:date="2020-07-27T15:56:00Z"/>
                <w:rFonts w:ascii="Arial" w:hAnsi="Arial" w:cs="Arial"/>
                <w:sz w:val="18"/>
                <w:lang w:val="x-none"/>
              </w:rPr>
            </w:pPr>
            <w:ins w:id="581" w:author="Huawei" w:date="2020-07-27T15:56: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52" w:type="dxa"/>
            <w:vAlign w:val="center"/>
          </w:tcPr>
          <w:p w:rsidR="00221595" w:rsidRPr="00CA1495" w:rsidRDefault="00221595" w:rsidP="007F2281">
            <w:pPr>
              <w:keepNext/>
              <w:keepLines/>
              <w:spacing w:after="0"/>
              <w:jc w:val="center"/>
              <w:rPr>
                <w:ins w:id="582" w:author="Huawei" w:date="2020-07-27T15:56:00Z"/>
                <w:rFonts w:ascii="Arial" w:hAnsi="Arial" w:cs="Arial"/>
                <w:sz w:val="18"/>
                <w:lang w:val="x-none"/>
              </w:rPr>
            </w:pPr>
            <w:ins w:id="583" w:author="Huawei" w:date="2020-07-27T15:56: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21595" w:rsidRPr="00CA1495" w:rsidRDefault="00221595" w:rsidP="007F2281">
            <w:pPr>
              <w:keepNext/>
              <w:keepLines/>
              <w:spacing w:after="0"/>
              <w:jc w:val="center"/>
              <w:rPr>
                <w:ins w:id="584" w:author="Huawei" w:date="2020-07-27T15:56:00Z"/>
                <w:rFonts w:ascii="Arial" w:hAnsi="Arial" w:cs="Arial"/>
                <w:sz w:val="18"/>
                <w:lang w:val="x-none"/>
              </w:rPr>
            </w:pPr>
            <w:ins w:id="585" w:author="Huawei" w:date="2020-07-27T15:56:00Z">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ins>
          </w:p>
        </w:tc>
      </w:tr>
      <w:tr w:rsidR="00221595" w:rsidRPr="00CA1495" w:rsidTr="007F2281">
        <w:trPr>
          <w:jc w:val="center"/>
          <w:ins w:id="586" w:author="Huawei" w:date="2020-07-27T15:56:00Z"/>
        </w:trPr>
        <w:tc>
          <w:tcPr>
            <w:tcW w:w="1535" w:type="dxa"/>
            <w:vMerge w:val="restart"/>
            <w:vAlign w:val="center"/>
          </w:tcPr>
          <w:p w:rsidR="00221595" w:rsidRPr="00CA1495" w:rsidRDefault="00221595" w:rsidP="007F2281">
            <w:pPr>
              <w:keepNext/>
              <w:keepLines/>
              <w:spacing w:after="0"/>
              <w:jc w:val="center"/>
              <w:rPr>
                <w:ins w:id="587" w:author="Huawei" w:date="2020-07-27T15:56:00Z"/>
                <w:rFonts w:ascii="Arial" w:hAnsi="Arial" w:cs="Arial"/>
                <w:sz w:val="18"/>
                <w:lang w:val="x-none"/>
              </w:rPr>
            </w:pPr>
            <w:ins w:id="588" w:author="Huawei" w:date="2020-07-27T15:56:00Z">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ins>
          </w:p>
        </w:tc>
        <w:tc>
          <w:tcPr>
            <w:tcW w:w="2052" w:type="dxa"/>
            <w:vAlign w:val="center"/>
          </w:tcPr>
          <w:p w:rsidR="00221595" w:rsidRPr="00DC33BE" w:rsidRDefault="00221595" w:rsidP="007F2281">
            <w:pPr>
              <w:keepNext/>
              <w:keepLines/>
              <w:spacing w:after="0"/>
              <w:jc w:val="center"/>
              <w:rPr>
                <w:ins w:id="589" w:author="Huawei" w:date="2020-07-27T15:56:00Z"/>
                <w:rFonts w:ascii="Arial" w:hAnsi="Arial" w:cs="Arial"/>
                <w:sz w:val="18"/>
                <w:lang w:val="sv-SE" w:eastAsia="zh-CN"/>
              </w:rPr>
            </w:pPr>
            <w:ins w:id="590" w:author="Huawei" w:date="2020-07-27T15:56:00Z">
              <w:r>
                <w:rPr>
                  <w:rFonts w:ascii="Arial" w:hAnsi="Arial" w:cs="Arial"/>
                  <w:sz w:val="18"/>
                  <w:lang w:val="sv-SE" w:eastAsia="zh-CN"/>
                </w:rPr>
                <w:t>4</w:t>
              </w:r>
            </w:ins>
          </w:p>
        </w:tc>
        <w:tc>
          <w:tcPr>
            <w:tcW w:w="2340" w:type="dxa"/>
            <w:vAlign w:val="center"/>
          </w:tcPr>
          <w:p w:rsidR="00221595" w:rsidRPr="00920A30" w:rsidRDefault="00221595" w:rsidP="007F2281">
            <w:pPr>
              <w:keepNext/>
              <w:keepLines/>
              <w:spacing w:after="0"/>
              <w:jc w:val="center"/>
              <w:rPr>
                <w:ins w:id="591" w:author="Huawei" w:date="2020-07-27T15:56:00Z"/>
                <w:rFonts w:ascii="Arial" w:hAnsi="Arial" w:cs="Arial"/>
                <w:sz w:val="18"/>
                <w:lang w:val="sv-SE" w:eastAsia="zh-CN"/>
              </w:rPr>
            </w:pPr>
            <w:ins w:id="592" w:author="Huawei" w:date="2020-07-27T15:56:00Z">
              <w:r w:rsidRPr="00920A30">
                <w:rPr>
                  <w:rFonts w:ascii="Arial" w:hAnsi="Arial" w:cs="Arial"/>
                  <w:sz w:val="18"/>
                  <w:lang w:val="sv-SE" w:eastAsia="zh-CN"/>
                </w:rPr>
                <w:t>0</w:t>
              </w:r>
            </w:ins>
          </w:p>
        </w:tc>
      </w:tr>
      <w:tr w:rsidR="00221595" w:rsidRPr="00CA1495" w:rsidTr="007F2281">
        <w:trPr>
          <w:jc w:val="center"/>
          <w:ins w:id="593" w:author="Huawei" w:date="2020-07-27T15:56:00Z"/>
        </w:trPr>
        <w:tc>
          <w:tcPr>
            <w:tcW w:w="1535" w:type="dxa"/>
            <w:vMerge/>
            <w:vAlign w:val="center"/>
          </w:tcPr>
          <w:p w:rsidR="00221595" w:rsidRPr="00CA1495" w:rsidRDefault="00221595" w:rsidP="007F2281">
            <w:pPr>
              <w:keepNext/>
              <w:keepLines/>
              <w:spacing w:after="0"/>
              <w:jc w:val="center"/>
              <w:rPr>
                <w:ins w:id="594" w:author="Huawei" w:date="2020-07-27T15:56:00Z"/>
                <w:rFonts w:ascii="Arial" w:hAnsi="Arial" w:cs="Arial"/>
                <w:sz w:val="18"/>
                <w:lang w:val="x-none"/>
              </w:rPr>
            </w:pPr>
          </w:p>
        </w:tc>
        <w:tc>
          <w:tcPr>
            <w:tcW w:w="2052" w:type="dxa"/>
            <w:vAlign w:val="center"/>
          </w:tcPr>
          <w:p w:rsidR="00221595" w:rsidRPr="00DB7F8B" w:rsidRDefault="00221595" w:rsidP="007F2281">
            <w:pPr>
              <w:keepNext/>
              <w:keepLines/>
              <w:spacing w:after="0"/>
              <w:jc w:val="center"/>
              <w:rPr>
                <w:ins w:id="595" w:author="Huawei" w:date="2020-07-27T15:56:00Z"/>
                <w:rFonts w:ascii="Arial" w:hAnsi="Arial" w:cs="Arial"/>
                <w:sz w:val="18"/>
                <w:lang w:val="sv-SE" w:eastAsia="zh-CN"/>
              </w:rPr>
            </w:pPr>
            <w:ins w:id="596" w:author="Huawei" w:date="2020-07-27T15:56:00Z">
              <w:r>
                <w:rPr>
                  <w:rFonts w:ascii="Arial" w:hAnsi="Arial" w:cs="Arial"/>
                  <w:sz w:val="18"/>
                  <w:lang w:val="sv-SE" w:eastAsia="zh-CN"/>
                </w:rPr>
                <w:t>n5</w:t>
              </w:r>
            </w:ins>
          </w:p>
        </w:tc>
        <w:tc>
          <w:tcPr>
            <w:tcW w:w="2340" w:type="dxa"/>
            <w:vAlign w:val="center"/>
          </w:tcPr>
          <w:p w:rsidR="00221595" w:rsidRPr="00920A30" w:rsidRDefault="00221595" w:rsidP="007F2281">
            <w:pPr>
              <w:keepNext/>
              <w:keepLines/>
              <w:spacing w:after="0"/>
              <w:jc w:val="center"/>
              <w:rPr>
                <w:ins w:id="597" w:author="Huawei" w:date="2020-07-27T15:56:00Z"/>
                <w:rFonts w:ascii="Arial" w:hAnsi="Arial" w:cs="Arial"/>
                <w:sz w:val="18"/>
                <w:lang w:val="sv-SE" w:eastAsia="zh-CN"/>
              </w:rPr>
            </w:pPr>
            <w:ins w:id="598" w:author="Huawei" w:date="2020-07-27T15:56:00Z">
              <w:r w:rsidRPr="00920A30">
                <w:rPr>
                  <w:rFonts w:ascii="Arial" w:hAnsi="Arial" w:cs="Arial"/>
                  <w:sz w:val="18"/>
                  <w:lang w:val="sv-SE" w:eastAsia="zh-CN"/>
                </w:rPr>
                <w:t>0</w:t>
              </w:r>
            </w:ins>
          </w:p>
        </w:tc>
      </w:tr>
    </w:tbl>
    <w:p w:rsidR="00221595" w:rsidRDefault="00221595" w:rsidP="00221595">
      <w:pPr>
        <w:jc w:val="center"/>
        <w:rPr>
          <w:ins w:id="599" w:author="Huawei" w:date="2020-07-27T15:56:00Z"/>
          <w:b/>
          <w:color w:val="00B050"/>
          <w:lang w:val="en-US" w:eastAsia="zh-CN"/>
        </w:rPr>
      </w:pPr>
    </w:p>
    <w:p w:rsidR="00221595" w:rsidRPr="00CA1495" w:rsidRDefault="00221595" w:rsidP="00221595">
      <w:pPr>
        <w:pStyle w:val="Heading4"/>
        <w:rPr>
          <w:ins w:id="600" w:author="Huawei" w:date="2020-07-27T15:56:00Z"/>
          <w:lang w:eastAsia="zh-CN"/>
        </w:rPr>
      </w:pPr>
      <w:ins w:id="601" w:author="Huawei" w:date="2020-07-27T15:56:00Z">
        <w:r>
          <w:rPr>
            <w:rFonts w:hint="eastAsia"/>
            <w:lang w:eastAsia="zh-CN"/>
          </w:rPr>
          <w:t>6.1.x</w:t>
        </w:r>
        <w:r>
          <w:t>.7</w:t>
        </w:r>
        <w:r w:rsidRPr="00CA1495">
          <w:rPr>
            <w:lang w:eastAsia="sv-SE"/>
          </w:rPr>
          <w:tab/>
        </w:r>
        <w:r>
          <w:t>MSD</w:t>
        </w:r>
      </w:ins>
    </w:p>
    <w:p w:rsidR="00221595" w:rsidRPr="00714357" w:rsidRDefault="00221595" w:rsidP="00221595">
      <w:pPr>
        <w:rPr>
          <w:ins w:id="602" w:author="Huawei" w:date="2020-07-27T15:56:00Z"/>
        </w:rPr>
      </w:pPr>
      <w:ins w:id="603" w:author="Huawei" w:date="2020-07-27T15:56:00Z">
        <w:r w:rsidRPr="00714357">
          <w:t>Due to 2</w:t>
        </w:r>
        <w:r w:rsidRPr="00714357">
          <w:rPr>
            <w:vertAlign w:val="superscript"/>
          </w:rPr>
          <w:t>nd</w:t>
        </w:r>
        <w:r>
          <w:t xml:space="preserve"> order IMD, MSD is</w:t>
        </w:r>
        <w:r w:rsidRPr="00714357">
          <w:t xml:space="preserve"> defined in table 6.1</w:t>
        </w:r>
        <w:r>
          <w:t>.x</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ins>
    </w:p>
    <w:p w:rsidR="00221595" w:rsidRPr="00714357" w:rsidRDefault="00221595" w:rsidP="00221595">
      <w:pPr>
        <w:pStyle w:val="TH"/>
        <w:rPr>
          <w:ins w:id="604" w:author="Huawei" w:date="2020-07-27T15:56:00Z"/>
        </w:rPr>
      </w:pPr>
      <w:ins w:id="605" w:author="Huawei" w:date="2020-07-27T15:56:00Z">
        <w:r w:rsidRPr="00714357">
          <w:lastRenderedPageBreak/>
          <w:t>Table 6.1</w:t>
        </w:r>
        <w:r>
          <w:t>.x.7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221595" w:rsidRPr="00E062F1" w:rsidTr="007F2281">
        <w:trPr>
          <w:tblHeader/>
          <w:jc w:val="center"/>
          <w:ins w:id="606" w:author="Huawei" w:date="2020-07-27T15:56:00Z"/>
        </w:trPr>
        <w:tc>
          <w:tcPr>
            <w:tcW w:w="5000" w:type="pct"/>
            <w:gridSpan w:val="8"/>
            <w:tcBorders>
              <w:bottom w:val="single" w:sz="4" w:space="0" w:color="auto"/>
            </w:tcBorders>
            <w:shd w:val="clear" w:color="auto" w:fill="auto"/>
            <w:vAlign w:val="center"/>
          </w:tcPr>
          <w:p w:rsidR="00221595" w:rsidRPr="00E062F1" w:rsidRDefault="00221595" w:rsidP="007F2281">
            <w:pPr>
              <w:pStyle w:val="TAH"/>
              <w:rPr>
                <w:ins w:id="607" w:author="Huawei" w:date="2020-07-27T15:56:00Z"/>
              </w:rPr>
            </w:pPr>
            <w:ins w:id="608" w:author="Huawei" w:date="2020-07-27T15:56:00Z">
              <w:r w:rsidRPr="00E062F1">
                <w:t>NR or E-UTRA Band / Channel bandwidth / N</w:t>
              </w:r>
              <w:r w:rsidRPr="00E062F1">
                <w:rPr>
                  <w:vertAlign w:val="subscript"/>
                </w:rPr>
                <w:t>RB</w:t>
              </w:r>
              <w:r w:rsidRPr="00E062F1">
                <w:t xml:space="preserve"> / MSD</w:t>
              </w:r>
            </w:ins>
          </w:p>
        </w:tc>
      </w:tr>
      <w:tr w:rsidR="00221595" w:rsidRPr="00E062F1" w:rsidTr="007F2281">
        <w:trPr>
          <w:tblHeader/>
          <w:jc w:val="center"/>
          <w:ins w:id="609" w:author="Huawei" w:date="2020-07-27T15:56:00Z"/>
        </w:trPr>
        <w:tc>
          <w:tcPr>
            <w:tcW w:w="1187" w:type="pct"/>
            <w:tcBorders>
              <w:bottom w:val="single" w:sz="4" w:space="0" w:color="auto"/>
            </w:tcBorders>
            <w:shd w:val="clear" w:color="auto" w:fill="auto"/>
            <w:vAlign w:val="center"/>
          </w:tcPr>
          <w:p w:rsidR="00221595" w:rsidRPr="00E062F1" w:rsidRDefault="00221595" w:rsidP="007F2281">
            <w:pPr>
              <w:pStyle w:val="TAH"/>
              <w:rPr>
                <w:ins w:id="610" w:author="Huawei" w:date="2020-07-27T15:56:00Z"/>
              </w:rPr>
            </w:pPr>
            <w:ins w:id="611" w:author="Huawei" w:date="2020-07-27T15:56:00Z">
              <w:r w:rsidRPr="00E062F1">
                <w:rPr>
                  <w:lang w:eastAsia="ja-JP"/>
                </w:rPr>
                <w:t>EN-DC</w:t>
              </w:r>
            </w:ins>
          </w:p>
          <w:p w:rsidR="00221595" w:rsidRPr="00E062F1" w:rsidRDefault="00221595" w:rsidP="007F2281">
            <w:pPr>
              <w:pStyle w:val="TAH"/>
              <w:rPr>
                <w:ins w:id="612" w:author="Huawei" w:date="2020-07-27T15:56:00Z"/>
                <w:lang w:eastAsia="ja-JP"/>
              </w:rPr>
            </w:pPr>
            <w:ins w:id="613" w:author="Huawei" w:date="2020-07-27T15:56:00Z">
              <w:r w:rsidRPr="00E062F1">
                <w:t>Configuration</w:t>
              </w:r>
            </w:ins>
          </w:p>
        </w:tc>
        <w:tc>
          <w:tcPr>
            <w:tcW w:w="540" w:type="pct"/>
            <w:tcBorders>
              <w:bottom w:val="single" w:sz="4" w:space="0" w:color="auto"/>
            </w:tcBorders>
            <w:shd w:val="clear" w:color="auto" w:fill="auto"/>
            <w:vAlign w:val="center"/>
          </w:tcPr>
          <w:p w:rsidR="00221595" w:rsidRPr="00E062F1" w:rsidRDefault="00221595" w:rsidP="007F2281">
            <w:pPr>
              <w:pStyle w:val="TAH"/>
              <w:rPr>
                <w:ins w:id="614" w:author="Huawei" w:date="2020-07-27T15:56:00Z"/>
              </w:rPr>
            </w:pPr>
            <w:ins w:id="615" w:author="Huawei" w:date="2020-07-27T15:56: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221595" w:rsidRPr="00E062F1" w:rsidRDefault="00221595" w:rsidP="007F2281">
            <w:pPr>
              <w:pStyle w:val="TAH"/>
              <w:rPr>
                <w:ins w:id="616" w:author="Huawei" w:date="2020-07-27T15:56:00Z"/>
              </w:rPr>
            </w:pPr>
            <w:ins w:id="617" w:author="Huawei" w:date="2020-07-27T15:56: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221595" w:rsidRPr="00E062F1" w:rsidRDefault="00221595" w:rsidP="007F2281">
            <w:pPr>
              <w:pStyle w:val="TAH"/>
              <w:rPr>
                <w:ins w:id="618" w:author="Huawei" w:date="2020-07-27T15:56:00Z"/>
              </w:rPr>
            </w:pPr>
            <w:ins w:id="619" w:author="Huawei" w:date="2020-07-27T15:56:00Z">
              <w:r w:rsidRPr="00E062F1">
                <w:t xml:space="preserve">UL/DL BW </w:t>
              </w:r>
              <w:r w:rsidRPr="00E062F1">
                <w:br/>
                <w:t>(MHz)</w:t>
              </w:r>
            </w:ins>
          </w:p>
        </w:tc>
        <w:tc>
          <w:tcPr>
            <w:tcW w:w="378" w:type="pct"/>
            <w:tcBorders>
              <w:bottom w:val="single" w:sz="4" w:space="0" w:color="auto"/>
            </w:tcBorders>
            <w:shd w:val="clear" w:color="auto" w:fill="auto"/>
            <w:vAlign w:val="center"/>
          </w:tcPr>
          <w:p w:rsidR="00221595" w:rsidRPr="00E062F1" w:rsidRDefault="00221595" w:rsidP="007F2281">
            <w:pPr>
              <w:pStyle w:val="TAH"/>
              <w:rPr>
                <w:ins w:id="620" w:author="Huawei" w:date="2020-07-27T15:56:00Z"/>
              </w:rPr>
            </w:pPr>
            <w:ins w:id="621" w:author="Huawei" w:date="2020-07-27T15:56: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221595" w:rsidRPr="00E062F1" w:rsidRDefault="00221595" w:rsidP="007F2281">
            <w:pPr>
              <w:pStyle w:val="TAH"/>
              <w:rPr>
                <w:ins w:id="622" w:author="Huawei" w:date="2020-07-27T15:56:00Z"/>
              </w:rPr>
            </w:pPr>
            <w:ins w:id="623" w:author="Huawei" w:date="2020-07-27T15:56: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221595" w:rsidRPr="00E062F1" w:rsidRDefault="00221595" w:rsidP="007F2281">
            <w:pPr>
              <w:pStyle w:val="TAH"/>
              <w:rPr>
                <w:ins w:id="624" w:author="Huawei" w:date="2020-07-27T15:56:00Z"/>
              </w:rPr>
            </w:pPr>
            <w:ins w:id="625" w:author="Huawei" w:date="2020-07-27T15:56:00Z">
              <w:r w:rsidRPr="00E062F1">
                <w:t xml:space="preserve">MSD </w:t>
              </w:r>
              <w:r w:rsidRPr="00E062F1">
                <w:br/>
                <w:t>(dB)</w:t>
              </w:r>
            </w:ins>
          </w:p>
        </w:tc>
        <w:tc>
          <w:tcPr>
            <w:tcW w:w="593" w:type="pct"/>
            <w:tcBorders>
              <w:bottom w:val="single" w:sz="4" w:space="0" w:color="auto"/>
            </w:tcBorders>
            <w:vAlign w:val="center"/>
          </w:tcPr>
          <w:p w:rsidR="00221595" w:rsidRPr="00E062F1" w:rsidRDefault="00221595" w:rsidP="007F2281">
            <w:pPr>
              <w:pStyle w:val="TAH"/>
              <w:rPr>
                <w:ins w:id="626" w:author="Huawei" w:date="2020-07-27T15:56:00Z"/>
              </w:rPr>
            </w:pPr>
            <w:ins w:id="627" w:author="Huawei" w:date="2020-07-27T15:56:00Z">
              <w:r w:rsidRPr="00E062F1">
                <w:t>IMD order</w:t>
              </w:r>
            </w:ins>
          </w:p>
        </w:tc>
      </w:tr>
      <w:tr w:rsidR="00221595" w:rsidRPr="00E062F1" w:rsidTr="007F2281">
        <w:trPr>
          <w:jc w:val="center"/>
          <w:ins w:id="628" w:author="Huawei" w:date="2020-07-27T15:56:00Z"/>
        </w:trPr>
        <w:tc>
          <w:tcPr>
            <w:tcW w:w="1187" w:type="pct"/>
            <w:vMerge w:val="restart"/>
            <w:shd w:val="clear" w:color="auto" w:fill="auto"/>
            <w:vAlign w:val="center"/>
          </w:tcPr>
          <w:p w:rsidR="00221595" w:rsidRPr="00714357" w:rsidRDefault="00221595" w:rsidP="007F2281">
            <w:pPr>
              <w:pStyle w:val="TAC"/>
              <w:rPr>
                <w:ins w:id="629" w:author="Huawei" w:date="2020-07-27T15:56:00Z"/>
              </w:rPr>
            </w:pPr>
            <w:ins w:id="630" w:author="Huawei" w:date="2020-07-27T15:56:00Z">
              <w:r>
                <w:t>DC_4</w:t>
              </w:r>
              <w:r w:rsidRPr="00714357">
                <w:t>A_n5A</w:t>
              </w:r>
            </w:ins>
          </w:p>
        </w:tc>
        <w:tc>
          <w:tcPr>
            <w:tcW w:w="540" w:type="pct"/>
            <w:shd w:val="clear" w:color="auto" w:fill="auto"/>
            <w:vAlign w:val="center"/>
          </w:tcPr>
          <w:p w:rsidR="00221595" w:rsidRPr="00714357" w:rsidRDefault="00221595" w:rsidP="007F2281">
            <w:pPr>
              <w:pStyle w:val="TAC"/>
              <w:rPr>
                <w:ins w:id="631" w:author="Huawei" w:date="2020-07-27T15:56:00Z"/>
              </w:rPr>
            </w:pPr>
            <w:ins w:id="632" w:author="Huawei" w:date="2020-07-27T15:56:00Z">
              <w:r w:rsidRPr="00714357">
                <w:t>n5</w:t>
              </w:r>
            </w:ins>
          </w:p>
        </w:tc>
        <w:tc>
          <w:tcPr>
            <w:tcW w:w="656" w:type="pct"/>
            <w:shd w:val="clear" w:color="auto" w:fill="auto"/>
            <w:noWrap/>
            <w:vAlign w:val="center"/>
          </w:tcPr>
          <w:p w:rsidR="00221595" w:rsidRPr="00714357" w:rsidRDefault="00221595" w:rsidP="007F2281">
            <w:pPr>
              <w:pStyle w:val="TAC"/>
              <w:rPr>
                <w:ins w:id="633" w:author="Huawei" w:date="2020-07-27T15:56:00Z"/>
              </w:rPr>
            </w:pPr>
            <w:ins w:id="634" w:author="Huawei" w:date="2020-07-27T15:56:00Z">
              <w:r w:rsidRPr="00714357">
                <w:rPr>
                  <w:rFonts w:cs="Arial"/>
                  <w:lang w:eastAsia="ko-KR"/>
                </w:rPr>
                <w:t>838</w:t>
              </w:r>
            </w:ins>
          </w:p>
        </w:tc>
        <w:tc>
          <w:tcPr>
            <w:tcW w:w="481" w:type="pct"/>
            <w:shd w:val="clear" w:color="auto" w:fill="auto"/>
            <w:noWrap/>
            <w:vAlign w:val="center"/>
          </w:tcPr>
          <w:p w:rsidR="00221595" w:rsidRPr="00714357" w:rsidRDefault="00221595" w:rsidP="007F2281">
            <w:pPr>
              <w:pStyle w:val="TAC"/>
              <w:rPr>
                <w:ins w:id="635" w:author="Huawei" w:date="2020-07-27T15:56:00Z"/>
              </w:rPr>
            </w:pPr>
            <w:ins w:id="636" w:author="Huawei" w:date="2020-07-27T15:56:00Z">
              <w:r w:rsidRPr="00714357">
                <w:rPr>
                  <w:rFonts w:cs="Arial"/>
                  <w:lang w:eastAsia="ko-KR"/>
                </w:rPr>
                <w:t>5</w:t>
              </w:r>
            </w:ins>
          </w:p>
        </w:tc>
        <w:tc>
          <w:tcPr>
            <w:tcW w:w="378" w:type="pct"/>
            <w:shd w:val="clear" w:color="auto" w:fill="auto"/>
            <w:noWrap/>
            <w:vAlign w:val="center"/>
          </w:tcPr>
          <w:p w:rsidR="00221595" w:rsidRPr="00714357" w:rsidRDefault="00221595" w:rsidP="007F2281">
            <w:pPr>
              <w:pStyle w:val="TAC"/>
              <w:rPr>
                <w:ins w:id="637" w:author="Huawei" w:date="2020-07-27T15:56:00Z"/>
              </w:rPr>
            </w:pPr>
            <w:ins w:id="638" w:author="Huawei" w:date="2020-07-27T15:56:00Z">
              <w:r w:rsidRPr="00714357">
                <w:rPr>
                  <w:rFonts w:cs="Arial"/>
                  <w:lang w:eastAsia="ko-KR"/>
                </w:rPr>
                <w:t>25</w:t>
              </w:r>
            </w:ins>
          </w:p>
        </w:tc>
        <w:tc>
          <w:tcPr>
            <w:tcW w:w="676" w:type="pct"/>
            <w:shd w:val="clear" w:color="auto" w:fill="auto"/>
            <w:noWrap/>
            <w:vAlign w:val="center"/>
          </w:tcPr>
          <w:p w:rsidR="00221595" w:rsidRPr="00714357" w:rsidRDefault="00221595" w:rsidP="007F2281">
            <w:pPr>
              <w:pStyle w:val="TAC"/>
              <w:rPr>
                <w:ins w:id="639" w:author="Huawei" w:date="2020-07-27T15:56:00Z"/>
              </w:rPr>
            </w:pPr>
            <w:ins w:id="640" w:author="Huawei" w:date="2020-07-27T15:56:00Z">
              <w:r w:rsidRPr="00714357">
                <w:rPr>
                  <w:rFonts w:cs="Arial"/>
                  <w:lang w:eastAsia="ko-KR"/>
                </w:rPr>
                <w:t>883</w:t>
              </w:r>
            </w:ins>
          </w:p>
        </w:tc>
        <w:tc>
          <w:tcPr>
            <w:tcW w:w="489" w:type="pct"/>
            <w:shd w:val="clear" w:color="auto" w:fill="auto"/>
            <w:noWrap/>
            <w:vAlign w:val="center"/>
          </w:tcPr>
          <w:p w:rsidR="00221595" w:rsidRPr="00714357" w:rsidRDefault="00221595" w:rsidP="007F2281">
            <w:pPr>
              <w:pStyle w:val="TAC"/>
              <w:rPr>
                <w:ins w:id="641" w:author="Huawei" w:date="2020-07-27T15:56:00Z"/>
              </w:rPr>
            </w:pPr>
            <w:ins w:id="642" w:author="Huawei" w:date="2020-07-27T15:56:00Z">
              <w:r w:rsidRPr="00714357">
                <w:rPr>
                  <w:rFonts w:cs="Arial"/>
                  <w:lang w:eastAsia="ko-KR"/>
                </w:rPr>
                <w:t>30</w:t>
              </w:r>
            </w:ins>
          </w:p>
        </w:tc>
        <w:tc>
          <w:tcPr>
            <w:tcW w:w="593" w:type="pct"/>
          </w:tcPr>
          <w:p w:rsidR="00221595" w:rsidRPr="00714357" w:rsidRDefault="00221595" w:rsidP="007F2281">
            <w:pPr>
              <w:pStyle w:val="TAC"/>
              <w:rPr>
                <w:ins w:id="643" w:author="Huawei" w:date="2020-07-27T15:56:00Z"/>
              </w:rPr>
            </w:pPr>
            <w:ins w:id="644" w:author="Huawei" w:date="2020-07-27T15:56:00Z">
              <w:r w:rsidRPr="00714357">
                <w:rPr>
                  <w:rFonts w:cs="Arial"/>
                  <w:lang w:eastAsia="ko-KR"/>
                </w:rPr>
                <w:t>IMD2</w:t>
              </w:r>
              <w:r>
                <w:rPr>
                  <w:rFonts w:cs="Arial"/>
                  <w:vertAlign w:val="superscript"/>
                  <w:lang w:eastAsia="ko-KR"/>
                </w:rPr>
                <w:t>3</w:t>
              </w:r>
            </w:ins>
          </w:p>
        </w:tc>
      </w:tr>
      <w:tr w:rsidR="00221595" w:rsidRPr="00E062F1" w:rsidTr="007F2281">
        <w:trPr>
          <w:jc w:val="center"/>
          <w:ins w:id="645" w:author="Huawei" w:date="2020-07-27T15:56:00Z"/>
        </w:trPr>
        <w:tc>
          <w:tcPr>
            <w:tcW w:w="1187" w:type="pct"/>
            <w:vMerge/>
            <w:shd w:val="clear" w:color="auto" w:fill="auto"/>
            <w:vAlign w:val="center"/>
          </w:tcPr>
          <w:p w:rsidR="00221595" w:rsidRPr="00E062F1" w:rsidRDefault="00221595" w:rsidP="007F2281">
            <w:pPr>
              <w:pStyle w:val="TAC"/>
              <w:rPr>
                <w:ins w:id="646" w:author="Huawei" w:date="2020-07-27T15:56:00Z"/>
              </w:rPr>
            </w:pPr>
          </w:p>
        </w:tc>
        <w:tc>
          <w:tcPr>
            <w:tcW w:w="540" w:type="pct"/>
            <w:shd w:val="clear" w:color="auto" w:fill="auto"/>
            <w:vAlign w:val="center"/>
          </w:tcPr>
          <w:p w:rsidR="00221595" w:rsidRPr="00E062F1" w:rsidRDefault="00221595" w:rsidP="007F2281">
            <w:pPr>
              <w:pStyle w:val="TAC"/>
              <w:rPr>
                <w:ins w:id="647" w:author="Huawei" w:date="2020-07-27T15:56:00Z"/>
              </w:rPr>
            </w:pPr>
            <w:ins w:id="648" w:author="Huawei" w:date="2020-07-27T15:56:00Z">
              <w:r>
                <w:t>4</w:t>
              </w:r>
            </w:ins>
          </w:p>
        </w:tc>
        <w:tc>
          <w:tcPr>
            <w:tcW w:w="656" w:type="pct"/>
            <w:shd w:val="clear" w:color="auto" w:fill="auto"/>
            <w:noWrap/>
            <w:vAlign w:val="center"/>
          </w:tcPr>
          <w:p w:rsidR="00221595" w:rsidRPr="00E062F1" w:rsidRDefault="00221595" w:rsidP="007F2281">
            <w:pPr>
              <w:pStyle w:val="TAC"/>
              <w:rPr>
                <w:ins w:id="649" w:author="Huawei" w:date="2020-07-27T15:56:00Z"/>
              </w:rPr>
            </w:pPr>
            <w:ins w:id="650" w:author="Huawei" w:date="2020-07-27T15:56:00Z">
              <w:r w:rsidRPr="00714357">
                <w:rPr>
                  <w:rFonts w:cs="Arial"/>
                  <w:lang w:eastAsia="ko-KR"/>
                </w:rPr>
                <w:t>1721</w:t>
              </w:r>
            </w:ins>
          </w:p>
        </w:tc>
        <w:tc>
          <w:tcPr>
            <w:tcW w:w="481" w:type="pct"/>
            <w:shd w:val="clear" w:color="auto" w:fill="auto"/>
            <w:noWrap/>
            <w:vAlign w:val="center"/>
          </w:tcPr>
          <w:p w:rsidR="00221595" w:rsidRPr="00E062F1" w:rsidRDefault="00221595" w:rsidP="007F2281">
            <w:pPr>
              <w:pStyle w:val="TAC"/>
              <w:rPr>
                <w:ins w:id="651" w:author="Huawei" w:date="2020-07-27T15:56:00Z"/>
              </w:rPr>
            </w:pPr>
            <w:ins w:id="652" w:author="Huawei" w:date="2020-07-27T15:56:00Z">
              <w:r w:rsidRPr="00714357">
                <w:rPr>
                  <w:rFonts w:cs="Arial"/>
                  <w:lang w:eastAsia="ko-KR"/>
                </w:rPr>
                <w:t>5</w:t>
              </w:r>
            </w:ins>
          </w:p>
        </w:tc>
        <w:tc>
          <w:tcPr>
            <w:tcW w:w="378" w:type="pct"/>
            <w:shd w:val="clear" w:color="auto" w:fill="auto"/>
            <w:noWrap/>
            <w:vAlign w:val="center"/>
          </w:tcPr>
          <w:p w:rsidR="00221595" w:rsidRPr="00E062F1" w:rsidRDefault="00221595" w:rsidP="007F2281">
            <w:pPr>
              <w:pStyle w:val="TAC"/>
              <w:rPr>
                <w:ins w:id="653" w:author="Huawei" w:date="2020-07-27T15:56:00Z"/>
              </w:rPr>
            </w:pPr>
            <w:ins w:id="654" w:author="Huawei" w:date="2020-07-27T15:56:00Z">
              <w:r w:rsidRPr="00714357">
                <w:rPr>
                  <w:rFonts w:cs="Arial"/>
                  <w:lang w:eastAsia="ko-KR"/>
                </w:rPr>
                <w:t>25</w:t>
              </w:r>
            </w:ins>
          </w:p>
        </w:tc>
        <w:tc>
          <w:tcPr>
            <w:tcW w:w="676" w:type="pct"/>
            <w:shd w:val="clear" w:color="auto" w:fill="auto"/>
            <w:noWrap/>
            <w:vAlign w:val="center"/>
          </w:tcPr>
          <w:p w:rsidR="00221595" w:rsidRPr="00E062F1" w:rsidRDefault="00221595" w:rsidP="007F2281">
            <w:pPr>
              <w:pStyle w:val="TAC"/>
              <w:rPr>
                <w:ins w:id="655" w:author="Huawei" w:date="2020-07-27T15:56:00Z"/>
              </w:rPr>
            </w:pPr>
            <w:ins w:id="656" w:author="Huawei" w:date="2020-07-27T15:56:00Z">
              <w:r w:rsidRPr="00714357">
                <w:rPr>
                  <w:rFonts w:cs="Arial"/>
                  <w:lang w:eastAsia="ko-KR"/>
                </w:rPr>
                <w:t>2121</w:t>
              </w:r>
            </w:ins>
          </w:p>
        </w:tc>
        <w:tc>
          <w:tcPr>
            <w:tcW w:w="489" w:type="pct"/>
            <w:shd w:val="clear" w:color="auto" w:fill="auto"/>
            <w:noWrap/>
            <w:vAlign w:val="center"/>
          </w:tcPr>
          <w:p w:rsidR="00221595" w:rsidRPr="00E062F1" w:rsidRDefault="00221595" w:rsidP="007F2281">
            <w:pPr>
              <w:pStyle w:val="TAC"/>
              <w:rPr>
                <w:ins w:id="657" w:author="Huawei" w:date="2020-07-27T15:56:00Z"/>
              </w:rPr>
            </w:pPr>
            <w:ins w:id="658" w:author="Huawei" w:date="2020-07-27T15:56:00Z">
              <w:r w:rsidRPr="00714357">
                <w:rPr>
                  <w:rFonts w:cs="Arial"/>
                  <w:lang w:eastAsia="ko-KR"/>
                </w:rPr>
                <w:t>N/A</w:t>
              </w:r>
            </w:ins>
          </w:p>
        </w:tc>
        <w:tc>
          <w:tcPr>
            <w:tcW w:w="593" w:type="pct"/>
          </w:tcPr>
          <w:p w:rsidR="00221595" w:rsidRPr="00714357" w:rsidRDefault="00221595" w:rsidP="007F2281">
            <w:pPr>
              <w:pStyle w:val="TAC"/>
              <w:rPr>
                <w:ins w:id="659" w:author="Huawei" w:date="2020-07-27T15:56:00Z"/>
              </w:rPr>
            </w:pPr>
            <w:ins w:id="660" w:author="Huawei" w:date="2020-07-27T15:56:00Z">
              <w:r w:rsidRPr="00714357">
                <w:rPr>
                  <w:rFonts w:cs="Arial"/>
                  <w:lang w:eastAsia="ja-JP"/>
                </w:rPr>
                <w:t>N/A</w:t>
              </w:r>
            </w:ins>
          </w:p>
        </w:tc>
      </w:tr>
      <w:tr w:rsidR="00221595" w:rsidRPr="00E062F1" w:rsidTr="007F2281">
        <w:trPr>
          <w:jc w:val="center"/>
          <w:ins w:id="661" w:author="Huawei" w:date="2020-07-27T15:56:00Z"/>
        </w:trPr>
        <w:tc>
          <w:tcPr>
            <w:tcW w:w="5000" w:type="pct"/>
            <w:gridSpan w:val="8"/>
            <w:shd w:val="clear" w:color="auto" w:fill="auto"/>
            <w:vAlign w:val="center"/>
          </w:tcPr>
          <w:p w:rsidR="00221595" w:rsidRPr="00714357" w:rsidRDefault="00221595" w:rsidP="007F2281">
            <w:pPr>
              <w:pStyle w:val="TAN"/>
              <w:rPr>
                <w:ins w:id="662" w:author="Huawei" w:date="2020-07-27T15:56:00Z"/>
                <w:rFonts w:cs="Arial"/>
              </w:rPr>
            </w:pPr>
            <w:ins w:id="663" w:author="Huawei" w:date="2020-07-27T15:56:00Z">
              <w:r>
                <w:rPr>
                  <w:rFonts w:cs="Arial"/>
                </w:rPr>
                <w:t>NOTE 3</w:t>
              </w:r>
              <w:r w:rsidRPr="00714357">
                <w:rPr>
                  <w:rFonts w:cs="Arial"/>
                </w:rPr>
                <w:t>:</w:t>
              </w:r>
              <w:r w:rsidRPr="00714357">
                <w:rPr>
                  <w:rFonts w:cs="Arial"/>
                </w:rPr>
                <w:tab/>
                <w:t>This band is subject to IMD5 also which MSD is not specified</w:t>
              </w:r>
              <w:r w:rsidRPr="00714357">
                <w:rPr>
                  <w:lang w:eastAsia="ja-JP"/>
                </w:rPr>
                <w:t>.</w:t>
              </w:r>
            </w:ins>
          </w:p>
        </w:tc>
      </w:tr>
    </w:tbl>
    <w:p w:rsidR="00AB28CE" w:rsidRPr="002D24C9" w:rsidRDefault="008A1C40" w:rsidP="00CA1495">
      <w:pPr>
        <w:ind w:firstLineChars="50" w:firstLine="181"/>
        <w:jc w:val="center"/>
        <w:rPr>
          <w:rFonts w:hint="eastAsia"/>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rFonts w:hint="eastAsia"/>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853" w:rsidRDefault="00E51853">
      <w:r>
        <w:separator/>
      </w:r>
    </w:p>
  </w:endnote>
  <w:endnote w:type="continuationSeparator" w:id="0">
    <w:p w:rsidR="00E51853" w:rsidRDefault="00E5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853" w:rsidRDefault="00E51853">
      <w:r>
        <w:separator/>
      </w:r>
    </w:p>
  </w:footnote>
  <w:footnote w:type="continuationSeparator" w:id="0">
    <w:p w:rsidR="00E51853" w:rsidRDefault="00E51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1FE9"/>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986"/>
    <w:rsid w:val="00540FE8"/>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18C3"/>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33ACA"/>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58A4"/>
    <w:rsid w:val="00B079CC"/>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65E44"/>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E0287"/>
    <w:rsid w:val="00CE19E1"/>
    <w:rsid w:val="00CE4D93"/>
    <w:rsid w:val="00CE5DB0"/>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1853"/>
    <w:rsid w:val="00E522FC"/>
    <w:rsid w:val="00E54783"/>
    <w:rsid w:val="00E57B74"/>
    <w:rsid w:val="00E60176"/>
    <w:rsid w:val="00E62F6C"/>
    <w:rsid w:val="00E7185B"/>
    <w:rsid w:val="00E8629F"/>
    <w:rsid w:val="00E90283"/>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21CB"/>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A1BC27E-3694-44A2-BCBC-3EB80571F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 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 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 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 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 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 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 (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 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 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 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 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 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 (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 (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 (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 Char Char7"/>
    <w:semiHidden/>
    <w:rsid w:val="001E73B6"/>
    <w:rPr>
      <w:rFonts w:ascii="Tahoma" w:hAnsi="Tahoma" w:cs="Tahoma"/>
      <w:shd w:val="clear" w:color="auto" w:fill="000080"/>
      <w:lang w:val="en-GB" w:eastAsia="en-US"/>
    </w:rPr>
  </w:style>
  <w:style w:type="character" w:customStyle="1" w:styleId="ZchnZchn5">
    <w:name w:val=" Zchn Zchn5"/>
    <w:rsid w:val="001E73B6"/>
    <w:rPr>
      <w:rFonts w:ascii="Courier New" w:eastAsia="Batang" w:hAnsi="Courier New"/>
      <w:lang w:val="nb-NO" w:eastAsia="en-US" w:bidi="ar-SA"/>
    </w:rPr>
  </w:style>
  <w:style w:type="character" w:customStyle="1" w:styleId="CharChar10">
    <w:name w:val=" Char Char10"/>
    <w:semiHidden/>
    <w:rsid w:val="001E73B6"/>
    <w:rPr>
      <w:rFonts w:ascii="Times New Roman" w:hAnsi="Times New Roman"/>
      <w:lang w:val="en-GB" w:eastAsia="en-US"/>
    </w:rPr>
  </w:style>
  <w:style w:type="character" w:customStyle="1" w:styleId="CharChar9">
    <w:name w:val=" Char Char9"/>
    <w:semiHidden/>
    <w:rsid w:val="001E73B6"/>
    <w:rPr>
      <w:rFonts w:ascii="Tahoma" w:hAnsi="Tahoma" w:cs="Tahoma"/>
      <w:sz w:val="16"/>
      <w:szCs w:val="16"/>
      <w:lang w:val="en-GB" w:eastAsia="en-US"/>
    </w:rPr>
  </w:style>
  <w:style w:type="character" w:customStyle="1" w:styleId="CharChar8">
    <w:name w:val=" 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0">
    <w:name w:val="list"/>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0">
    <w:name w:val="toc 9"/>
    <w:basedOn w:val="TOC8"/>
    <w:rsid w:val="001E73B6"/>
    <w:pPr>
      <w:overflowPunct w:val="0"/>
      <w:autoSpaceDE w:val="0"/>
      <w:autoSpaceDN w:val="0"/>
      <w:adjustRightInd w:val="0"/>
      <w:ind w:left="1418" w:hanging="1418"/>
      <w:textAlignment w:val="baseline"/>
    </w:pPr>
    <w:rPr>
      <w:lang w:eastAsia="en-GB"/>
    </w:rPr>
  </w:style>
  <w:style w:type="paragraph" w:customStyle="1" w:styleId="caption0">
    <w:name w:val="caption"/>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
    <w:name w:val="table of figures"/>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 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 Char Char29"/>
    <w:rsid w:val="001E73B6"/>
    <w:rPr>
      <w:rFonts w:ascii="Arial" w:hAnsi="Arial"/>
      <w:sz w:val="36"/>
      <w:lang w:val="en-GB" w:eastAsia="en-US" w:bidi="ar-SA"/>
    </w:rPr>
  </w:style>
  <w:style w:type="character" w:customStyle="1" w:styleId="CharChar28">
    <w:name w:val=" 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 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 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BB863-490C-47DF-9AC4-05D6A9BC8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925</Words>
  <Characters>5278</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6191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2</cp:revision>
  <cp:lastPrinted>2017-09-11T09:36:00Z</cp:lastPrinted>
  <dcterms:created xsi:type="dcterms:W3CDTF">2020-08-07T10:59:00Z</dcterms:created>
  <dcterms:modified xsi:type="dcterms:W3CDTF">2020-08-07T10:59:00Z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(3)N9gK+r6NHfbD+HirST42EZWo69bM/2FDC0zASAwfd3SW8Mv0nQsnoh8fRIM+d/72IrWLQO2c
lIM+XdpVvYT9eeWoBN5vDtJvElNKQWRrfsaoginIEtp7g/lhqIB763/dsBX/5+Wp0n5ft8Ph
d8xRPEokSTuor3bbnD07Zel/ReS2zr9Yi2z+Qsc/xbJToTWlL8X4rTVsYf9fLXwDW0po4seU
lSn2CJrLPBJoIwQm2u</vt:lpwstr>
  </property>
  <property fmtid="{D5CDD505-2E9C-101B-9397-08002B2CF9AE}" pid="7" name="_2015_ms_pID_7253431">
    <vt:lpwstr>j3QDBdG86Rmvbt41TsqMiZs/RHaIYcfX7VCfdusRzD+xxkHbnIHKad
+zwUrXHzgMIaxGjgpawAEm9DLHWnMH19JN/pttkJQjrn0kHiKk1G+RrQfTMgKvhpG5mhQIhX
SivORiiWIY/TjQNXFv8hIphs9bYBpYaZaMCo4BZb2iLDkKOb49JEKzeWG6kiMHjyoqeqvVW+
dZPG/aTh+Z2W6fRX2Vmp4+W7sPcGgg3xQwhW</vt:lpwstr>
  </property>
  <property fmtid="{D5CDD505-2E9C-101B-9397-08002B2CF9AE}" pid="8" name="_2015_ms_pID_7253432">
    <vt:lpwstr>5Q==</vt:lpwstr>
  </property>
</Properties>
</file>